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5FB999D8"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381F22">
        <w:rPr>
          <w:rFonts w:ascii="Arial" w:hAnsi="Arial" w:cs="Arial"/>
          <w:b/>
          <w:bCs/>
          <w:sz w:val="28"/>
        </w:rPr>
        <w:t xml:space="preserve">3GPP TSG RAN WG1 </w:t>
      </w:r>
      <w:r w:rsidR="00F623C4" w:rsidRPr="00381F22">
        <w:rPr>
          <w:rFonts w:ascii="Arial" w:hAnsi="Arial" w:cs="Arial"/>
          <w:b/>
          <w:bCs/>
          <w:sz w:val="28"/>
        </w:rPr>
        <w:t xml:space="preserve">Meeting </w:t>
      </w:r>
      <w:r w:rsidR="001F2B3A">
        <w:rPr>
          <w:rFonts w:ascii="Arial" w:hAnsi="Arial" w:cs="Arial"/>
          <w:b/>
          <w:bCs/>
          <w:sz w:val="28"/>
        </w:rPr>
        <w:t>#96</w:t>
      </w:r>
      <w:r w:rsidR="00FE47E5">
        <w:rPr>
          <w:rFonts w:ascii="Arial" w:hAnsi="Arial" w:cs="Arial"/>
          <w:b/>
          <w:bCs/>
          <w:sz w:val="28"/>
        </w:rPr>
        <w:t>bis</w:t>
      </w:r>
      <w:r w:rsidR="001F2B3A">
        <w:rPr>
          <w:rFonts w:ascii="Arial" w:hAnsi="Arial" w:cs="Arial"/>
          <w:b/>
          <w:bCs/>
          <w:sz w:val="28"/>
        </w:rPr>
        <w:t xml:space="preserve">           </w:t>
      </w:r>
      <w:r w:rsidR="00847CD5"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F623C4" w:rsidRPr="00381F22">
        <w:rPr>
          <w:rFonts w:ascii="Arial" w:hAnsi="Arial" w:cs="Arial"/>
          <w:b/>
          <w:bCs/>
          <w:sz w:val="28"/>
        </w:rPr>
        <w:t>R1-</w:t>
      </w:r>
      <w:r w:rsidR="0005238A" w:rsidRPr="00381F22">
        <w:rPr>
          <w:rFonts w:ascii="Arial" w:hAnsi="Arial" w:cs="Arial"/>
          <w:b/>
          <w:bCs/>
          <w:sz w:val="28"/>
        </w:rPr>
        <w:t>190</w:t>
      </w:r>
      <w:r w:rsidR="00B25CF6" w:rsidRPr="00B25CF6">
        <w:rPr>
          <w:rFonts w:ascii="Arial" w:hAnsi="Arial" w:cs="Arial"/>
          <w:b/>
          <w:bCs/>
          <w:sz w:val="28"/>
        </w:rPr>
        <w:t>4801</w:t>
      </w:r>
    </w:p>
    <w:p w14:paraId="4F756E76" w14:textId="0B507D47" w:rsidR="003C346D" w:rsidRPr="00B35A49" w:rsidRDefault="00FE47E5" w:rsidP="00847CD5">
      <w:pPr>
        <w:tabs>
          <w:tab w:val="center" w:pos="4536"/>
          <w:tab w:val="right" w:pos="8280"/>
          <w:tab w:val="right" w:pos="9639"/>
        </w:tabs>
        <w:ind w:right="2"/>
        <w:rPr>
          <w:rFonts w:ascii="Arial" w:eastAsia="MS Mincho" w:hAnsi="Arial" w:cs="Arial"/>
          <w:b/>
          <w:bCs/>
          <w:sz w:val="28"/>
          <w:lang w:eastAsia="ja-JP"/>
        </w:rPr>
      </w:pPr>
      <w:r w:rsidRPr="00FE47E5">
        <w:rPr>
          <w:rFonts w:ascii="Arial" w:hAnsi="Arial" w:cs="Arial"/>
          <w:b/>
          <w:bCs/>
          <w:sz w:val="28"/>
        </w:rPr>
        <w:t>Xi’an</w:t>
      </w:r>
      <w:r w:rsidR="00ED44C2" w:rsidRPr="00FE47E5">
        <w:rPr>
          <w:rFonts w:ascii="Arial" w:hAnsi="Arial" w:cs="Arial"/>
          <w:b/>
          <w:bCs/>
          <w:sz w:val="28"/>
        </w:rPr>
        <w:t xml:space="preserve">, </w:t>
      </w:r>
      <w:r w:rsidRPr="00FE47E5">
        <w:rPr>
          <w:rFonts w:ascii="Arial" w:hAnsi="Arial" w:cs="Arial"/>
          <w:b/>
          <w:bCs/>
          <w:sz w:val="28"/>
        </w:rPr>
        <w:t xml:space="preserve">China, </w:t>
      </w:r>
      <w:r w:rsidRPr="00FE47E5">
        <w:rPr>
          <w:rFonts w:ascii="Arial" w:eastAsia="MS Mincho" w:hAnsi="Arial" w:cs="Arial"/>
          <w:b/>
          <w:bCs/>
          <w:sz w:val="28"/>
          <w:lang w:eastAsia="ja-JP"/>
        </w:rPr>
        <w:t>8</w:t>
      </w:r>
      <w:r w:rsidR="00381F22" w:rsidRPr="00FE47E5">
        <w:rPr>
          <w:rFonts w:ascii="Arial" w:eastAsia="MS Mincho" w:hAnsi="Arial" w:cs="Arial"/>
          <w:b/>
          <w:bCs/>
          <w:sz w:val="28"/>
          <w:vertAlign w:val="superscript"/>
          <w:lang w:eastAsia="ja-JP"/>
        </w:rPr>
        <w:t>th</w:t>
      </w:r>
      <w:r w:rsidR="00381F22" w:rsidRPr="00FE47E5">
        <w:rPr>
          <w:rFonts w:ascii="Arial" w:eastAsia="MS Mincho" w:hAnsi="Arial" w:cs="Arial"/>
          <w:b/>
          <w:bCs/>
          <w:sz w:val="28"/>
          <w:lang w:eastAsia="ja-JP"/>
        </w:rPr>
        <w:t xml:space="preserve"> </w:t>
      </w:r>
      <w:r w:rsidR="001F2B3A" w:rsidRPr="00FE47E5">
        <w:rPr>
          <w:rFonts w:ascii="Arial" w:eastAsia="MS Mincho" w:hAnsi="Arial" w:cs="Arial"/>
          <w:b/>
          <w:bCs/>
          <w:sz w:val="28"/>
          <w:lang w:eastAsia="ja-JP"/>
        </w:rPr>
        <w:t>– 1</w:t>
      </w:r>
      <w:r w:rsidRPr="00FE47E5">
        <w:rPr>
          <w:rFonts w:ascii="Arial" w:eastAsia="MS Mincho" w:hAnsi="Arial" w:cs="Arial"/>
          <w:b/>
          <w:bCs/>
          <w:sz w:val="28"/>
          <w:lang w:eastAsia="ja-JP"/>
        </w:rPr>
        <w:t>2</w:t>
      </w:r>
      <w:r w:rsidRPr="00FE47E5">
        <w:rPr>
          <w:rFonts w:ascii="Arial" w:eastAsia="MS Mincho" w:hAnsi="Arial" w:cs="Arial"/>
          <w:b/>
          <w:bCs/>
          <w:sz w:val="28"/>
          <w:vertAlign w:val="superscript"/>
          <w:lang w:eastAsia="ja-JP"/>
        </w:rPr>
        <w:t>th</w:t>
      </w:r>
      <w:r w:rsidR="00381F22" w:rsidRPr="00FE47E5">
        <w:rPr>
          <w:rFonts w:ascii="Arial" w:eastAsia="MS Mincho" w:hAnsi="Arial" w:cs="Arial"/>
          <w:b/>
          <w:bCs/>
          <w:sz w:val="28"/>
          <w:lang w:eastAsia="ja-JP"/>
        </w:rPr>
        <w:t xml:space="preserve"> </w:t>
      </w:r>
      <w:r w:rsidRPr="00FE47E5">
        <w:rPr>
          <w:rFonts w:ascii="Arial" w:eastAsia="MS Mincho" w:hAnsi="Arial" w:cs="Arial"/>
          <w:b/>
          <w:bCs/>
          <w:sz w:val="28"/>
          <w:lang w:eastAsia="ja-JP"/>
        </w:rPr>
        <w:t>April</w:t>
      </w:r>
      <w:r w:rsidR="00381F22" w:rsidRPr="00FE47E5">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63FF5DA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FE47E5">
        <w:rPr>
          <w:b/>
        </w:rPr>
        <w:t>7</w:t>
      </w:r>
      <w:r w:rsidR="00322C68" w:rsidRPr="00FE47E5">
        <w:rPr>
          <w:b/>
        </w:rPr>
        <w:t>.</w:t>
      </w:r>
      <w:r w:rsidR="003F0DEB" w:rsidRPr="00FE47E5">
        <w:rPr>
          <w:b/>
        </w:rPr>
        <w:t>2.2</w:t>
      </w:r>
      <w:r w:rsidR="00706BFA" w:rsidRPr="00FE47E5">
        <w:rPr>
          <w:b/>
        </w:rPr>
        <w:t>.</w:t>
      </w:r>
      <w:r w:rsidR="00F623C4" w:rsidRPr="00FE47E5">
        <w:rPr>
          <w:b/>
          <w:lang w:eastAsia="zh-CN"/>
        </w:rPr>
        <w:t>2</w:t>
      </w:r>
      <w:r w:rsidR="006F2A81" w:rsidRPr="00FE47E5">
        <w:rPr>
          <w:rFonts w:hint="eastAsia"/>
          <w:b/>
          <w:lang w:eastAsia="zh-CN"/>
        </w:rPr>
        <w:t>.</w:t>
      </w:r>
      <w:r w:rsidR="00E7231B" w:rsidRPr="00FE47E5">
        <w:rPr>
          <w:b/>
          <w:lang w:eastAsia="zh-CN"/>
        </w:rPr>
        <w:t>2</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2BE43415" w:rsidR="003C346D" w:rsidRPr="00B35A49" w:rsidRDefault="003C346D" w:rsidP="003C346D">
      <w:pPr>
        <w:spacing w:after="60"/>
        <w:ind w:left="1555" w:hanging="1555"/>
        <w:jc w:val="left"/>
        <w:rPr>
          <w:b/>
          <w:lang w:eastAsia="zh-CN"/>
        </w:rPr>
      </w:pPr>
      <w:r w:rsidRPr="00B35A49">
        <w:rPr>
          <w:b/>
        </w:rPr>
        <w:t>Title:</w:t>
      </w:r>
      <w:r w:rsidRPr="00B35A49">
        <w:rPr>
          <w:b/>
        </w:rPr>
        <w:tab/>
      </w:r>
      <w:r w:rsidR="00355198" w:rsidRPr="00355198">
        <w:rPr>
          <w:b/>
        </w:rPr>
        <w:t xml:space="preserve">Discussion on initial access </w:t>
      </w:r>
      <w:r w:rsidR="00493955">
        <w:rPr>
          <w:b/>
        </w:rPr>
        <w:t xml:space="preserve">and mobility </w:t>
      </w:r>
      <w:r w:rsidR="00355198" w:rsidRPr="00355198">
        <w:rPr>
          <w:b/>
        </w:rPr>
        <w:t>in NR-U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450BF287" w14:textId="2ECB181C" w:rsidR="00C83A5A" w:rsidRDefault="00C83A5A" w:rsidP="0036761C">
      <w:pPr>
        <w:rPr>
          <w:lang w:eastAsia="zh-CN"/>
        </w:rPr>
      </w:pPr>
      <w:r w:rsidRPr="00B35A49">
        <w:rPr>
          <w:lang w:eastAsia="zh-CN"/>
        </w:rPr>
        <w:t xml:space="preserve">This contribution discusses </w:t>
      </w:r>
      <w:r>
        <w:rPr>
          <w:lang w:eastAsia="zh-CN"/>
        </w:rPr>
        <w:t xml:space="preserve">initial </w:t>
      </w:r>
      <w:r w:rsidR="00DA24F6">
        <w:rPr>
          <w:lang w:eastAsia="zh-CN"/>
        </w:rPr>
        <w:t>acce</w:t>
      </w:r>
      <w:r>
        <w:rPr>
          <w:lang w:eastAsia="zh-CN"/>
        </w:rPr>
        <w:t xml:space="preserve">ss </w:t>
      </w:r>
      <w:r w:rsidR="00F15AEF">
        <w:rPr>
          <w:lang w:eastAsia="zh-CN"/>
        </w:rPr>
        <w:t xml:space="preserve">and mobility </w:t>
      </w:r>
      <w:r w:rsidRPr="00B35A49">
        <w:rPr>
          <w:lang w:eastAsia="zh-CN"/>
        </w:rPr>
        <w:t xml:space="preserve">in </w:t>
      </w:r>
      <w:r>
        <w:rPr>
          <w:lang w:eastAsia="zh-CN"/>
        </w:rPr>
        <w:t>NR-U</w:t>
      </w:r>
      <w:r w:rsidR="001B36BE" w:rsidRPr="00F1788F">
        <w:rPr>
          <w:lang w:eastAsia="zh-CN"/>
        </w:rPr>
        <w:t>.</w:t>
      </w:r>
      <w:r w:rsidR="00621F73">
        <w:rPr>
          <w:lang w:eastAsia="zh-CN"/>
        </w:rPr>
        <w:t xml:space="preserve"> </w:t>
      </w:r>
      <w:r w:rsidR="00621F73" w:rsidRPr="00F1788F">
        <w:rPr>
          <w:lang w:eastAsia="zh-CN"/>
        </w:rPr>
        <w:t xml:space="preserve">This contribution is revision of our contribution </w:t>
      </w:r>
      <w:r w:rsidR="00621F73" w:rsidRPr="00B25CF6">
        <w:rPr>
          <w:lang w:eastAsia="zh-CN"/>
        </w:rPr>
        <w:t>[R1-190</w:t>
      </w:r>
      <w:r w:rsidR="00621F73" w:rsidRPr="00B25CF6">
        <w:rPr>
          <w:rFonts w:hint="eastAsia"/>
          <w:lang w:eastAsia="zh-CN"/>
        </w:rPr>
        <w:t>2737</w:t>
      </w:r>
      <w:r w:rsidR="00621F73" w:rsidRPr="00B25CF6">
        <w:rPr>
          <w:lang w:eastAsia="zh-CN"/>
        </w:rPr>
        <w:t>] i</w:t>
      </w:r>
      <w:r w:rsidR="00621F73" w:rsidRPr="00F1788F">
        <w:rPr>
          <w:lang w:eastAsia="zh-CN"/>
        </w:rPr>
        <w:t>n RAN1</w:t>
      </w:r>
      <w:r w:rsidR="00621F73">
        <w:rPr>
          <w:lang w:eastAsia="zh-CN"/>
        </w:rPr>
        <w:t>#96</w:t>
      </w:r>
      <w:r w:rsidR="00621F73" w:rsidRPr="00F1788F">
        <w:rPr>
          <w:lang w:eastAsia="zh-CN"/>
        </w:rPr>
        <w:t>.</w:t>
      </w:r>
    </w:p>
    <w:p w14:paraId="4886A2E6" w14:textId="77777777" w:rsidR="00847CD5" w:rsidRDefault="00847CD5" w:rsidP="00847CD5">
      <w:pPr>
        <w:jc w:val="left"/>
        <w:rPr>
          <w:lang w:eastAsia="zh-CN"/>
        </w:rPr>
      </w:pPr>
      <w:bookmarkStart w:id="0" w:name="_Ref494215420"/>
    </w:p>
    <w:p w14:paraId="557E6032" w14:textId="774F3F96" w:rsidR="00891DFD" w:rsidRDefault="00955F97" w:rsidP="00891DFD">
      <w:pPr>
        <w:pStyle w:val="1"/>
        <w:rPr>
          <w:lang w:eastAsia="zh-CN"/>
        </w:rPr>
      </w:pPr>
      <w:r>
        <w:rPr>
          <w:lang w:eastAsia="zh-CN"/>
        </w:rPr>
        <w:t>SSB</w:t>
      </w:r>
      <w:r w:rsidR="00BA7303">
        <w:rPr>
          <w:lang w:eastAsia="zh-CN"/>
        </w:rPr>
        <w:t xml:space="preserve"> transmission</w:t>
      </w:r>
    </w:p>
    <w:p w14:paraId="27ABFF71" w14:textId="49605177" w:rsidR="007E36C4" w:rsidRDefault="006F147A" w:rsidP="008045B4">
      <w:pPr>
        <w:jc w:val="left"/>
        <w:rPr>
          <w:lang w:eastAsia="zh-CN"/>
        </w:rPr>
      </w:pPr>
      <w:r>
        <w:rPr>
          <w:lang w:eastAsia="zh-CN"/>
        </w:rPr>
        <w:t>S</w:t>
      </w:r>
      <w:r>
        <w:rPr>
          <w:rFonts w:hint="eastAsia"/>
          <w:lang w:eastAsia="zh-CN"/>
        </w:rPr>
        <w:t xml:space="preserve">ome </w:t>
      </w:r>
      <w:r>
        <w:rPr>
          <w:lang w:eastAsia="zh-CN"/>
        </w:rPr>
        <w:t>agreements have been achieved in RAN1#94bis me</w:t>
      </w:r>
      <w:r w:rsidRPr="00B25CF6">
        <w:rPr>
          <w:lang w:eastAsia="zh-CN"/>
        </w:rPr>
        <w:t xml:space="preserve">eting </w:t>
      </w:r>
      <w:r w:rsidR="00B05259" w:rsidRPr="00B25CF6">
        <w:rPr>
          <w:lang w:eastAsia="zh-CN"/>
        </w:rPr>
        <w:t xml:space="preserve">[1] </w:t>
      </w:r>
      <w:r w:rsidRPr="00B25CF6">
        <w:rPr>
          <w:lang w:eastAsia="zh-CN"/>
        </w:rPr>
        <w:t>s</w:t>
      </w:r>
      <w:r w:rsidRPr="00F1788F">
        <w:rPr>
          <w:lang w:eastAsia="zh-CN"/>
        </w:rPr>
        <w:t>ho</w:t>
      </w:r>
      <w:r>
        <w:rPr>
          <w:lang w:eastAsia="zh-CN"/>
        </w:rPr>
        <w:t>wn as follows.</w:t>
      </w:r>
    </w:p>
    <w:tbl>
      <w:tblPr>
        <w:tblStyle w:val="ad"/>
        <w:tblW w:w="0" w:type="auto"/>
        <w:tblLook w:val="04A0" w:firstRow="1" w:lastRow="0" w:firstColumn="1" w:lastColumn="0" w:noHBand="0" w:noVBand="1"/>
      </w:tblPr>
      <w:tblGrid>
        <w:gridCol w:w="9307"/>
      </w:tblGrid>
      <w:tr w:rsidR="007E36C4" w14:paraId="6A3E2830" w14:textId="77777777" w:rsidTr="007E36C4">
        <w:tc>
          <w:tcPr>
            <w:tcW w:w="9307" w:type="dxa"/>
          </w:tcPr>
          <w:p w14:paraId="6D98AB1A" w14:textId="77777777" w:rsidR="007E36C4" w:rsidRDefault="007E36C4" w:rsidP="007E36C4">
            <w:pPr>
              <w:rPr>
                <w:lang w:eastAsia="x-none"/>
              </w:rPr>
            </w:pPr>
            <w:r w:rsidRPr="001641F9">
              <w:rPr>
                <w:highlight w:val="green"/>
                <w:lang w:eastAsia="x-none"/>
              </w:rPr>
              <w:t>Agreement:</w:t>
            </w:r>
          </w:p>
          <w:p w14:paraId="14E8F358" w14:textId="77777777" w:rsidR="007E36C4" w:rsidRPr="001641F9" w:rsidRDefault="007E36C4" w:rsidP="007E36C4">
            <w:pPr>
              <w:rPr>
                <w:lang w:eastAsia="x-none"/>
              </w:rPr>
            </w:pPr>
            <w:r w:rsidRPr="001641F9">
              <w:rPr>
                <w:lang w:eastAsia="x-none"/>
              </w:rPr>
              <w:t>For SSB transmissions as part of DRS:</w:t>
            </w:r>
          </w:p>
          <w:p w14:paraId="47CC23DA"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 xml:space="preserve">It is considered beneficial to expand the maximum number of candidate SSB positions within DRS transmission window to [Y], for e.g., Y = [64] </w:t>
            </w:r>
          </w:p>
          <w:p w14:paraId="7D883477"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How to derive frame timing from detected SS/PBCH block </w:t>
            </w:r>
          </w:p>
          <w:p w14:paraId="6D51A400"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Transmitted SSBs do not overlap</w:t>
            </w:r>
          </w:p>
          <w:p w14:paraId="700D8E0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 xml:space="preserve">FFS: Shift granularity between candidate SSBs positions/candidate groups of SSBs </w:t>
            </w:r>
          </w:p>
          <w:p w14:paraId="530FAB3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Maximum number of transmitted SSBs is [X] within DRS transmission window. X &lt;= 8</w:t>
            </w:r>
          </w:p>
          <w:p w14:paraId="1B29429E"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DRS transmission window</w:t>
            </w:r>
          </w:p>
          <w:p w14:paraId="18ED59C1" w14:textId="77777777" w:rsidR="007E36C4" w:rsidRPr="001641F9" w:rsidRDefault="007E36C4" w:rsidP="0090309E">
            <w:pPr>
              <w:numPr>
                <w:ilvl w:val="1"/>
                <w:numId w:val="28"/>
              </w:numPr>
              <w:autoSpaceDE/>
              <w:autoSpaceDN/>
              <w:adjustRightInd/>
              <w:snapToGrid/>
              <w:spacing w:after="0"/>
              <w:jc w:val="left"/>
              <w:rPr>
                <w:lang w:eastAsia="x-none"/>
              </w:rPr>
            </w:pPr>
            <w:r w:rsidRPr="001641F9">
              <w:rPr>
                <w:lang w:eastAsia="x-none"/>
              </w:rPr>
              <w:t>FFS: Duration of the transmitted DRS within the window, including SSBs and other multiplexed signals/channels</w:t>
            </w:r>
          </w:p>
          <w:p w14:paraId="6498F6FC" w14:textId="77777777" w:rsidR="007E36C4" w:rsidRPr="001641F9" w:rsidRDefault="007E36C4" w:rsidP="0090309E">
            <w:pPr>
              <w:numPr>
                <w:ilvl w:val="0"/>
                <w:numId w:val="28"/>
              </w:numPr>
              <w:autoSpaceDE/>
              <w:autoSpaceDN/>
              <w:adjustRightInd/>
              <w:snapToGrid/>
              <w:spacing w:after="0"/>
              <w:jc w:val="left"/>
              <w:rPr>
                <w:lang w:eastAsia="x-none"/>
              </w:rPr>
            </w:pPr>
            <w:r w:rsidRPr="001641F9">
              <w:rPr>
                <w:lang w:eastAsia="x-none"/>
              </w:rPr>
              <w:t>FFS: relationship between transmitted SSB index and QCL assumption at UE</w:t>
            </w:r>
          </w:p>
          <w:p w14:paraId="3900AEC9" w14:textId="2A6C7469" w:rsidR="007E36C4" w:rsidRPr="007E36C4" w:rsidRDefault="007E36C4" w:rsidP="0090309E">
            <w:pPr>
              <w:numPr>
                <w:ilvl w:val="0"/>
                <w:numId w:val="28"/>
              </w:numPr>
              <w:autoSpaceDE/>
              <w:autoSpaceDN/>
              <w:adjustRightInd/>
              <w:snapToGrid/>
              <w:spacing w:after="0"/>
              <w:jc w:val="left"/>
              <w:rPr>
                <w:lang w:eastAsia="x-none"/>
              </w:rPr>
            </w:pPr>
            <w:r w:rsidRPr="001641F9">
              <w:rPr>
                <w:lang w:eastAsia="x-none"/>
              </w:rPr>
              <w:t>FFS: If and how to support beam repetition for soft combining of SSBs within the same DRS transmission</w:t>
            </w:r>
          </w:p>
        </w:tc>
      </w:tr>
    </w:tbl>
    <w:p w14:paraId="7ECCFBFA" w14:textId="77777777" w:rsidR="00BA7303" w:rsidRDefault="00BA7303" w:rsidP="008131F3">
      <w:pPr>
        <w:jc w:val="left"/>
        <w:rPr>
          <w:lang w:eastAsia="zh-CN"/>
        </w:rPr>
      </w:pPr>
    </w:p>
    <w:p w14:paraId="2A106EAA" w14:textId="5AC2B7F8" w:rsidR="000620CD" w:rsidRDefault="000620CD" w:rsidP="000620CD">
      <w:pPr>
        <w:pStyle w:val="2"/>
        <w:rPr>
          <w:lang w:eastAsia="zh-CN"/>
        </w:rPr>
      </w:pPr>
      <w:r>
        <w:rPr>
          <w:lang w:eastAsia="zh-CN"/>
        </w:rPr>
        <w:t>LBT impact on SSB transmission</w:t>
      </w:r>
    </w:p>
    <w:p w14:paraId="390258AB" w14:textId="51348F69" w:rsidR="000620CD" w:rsidRDefault="000620CD" w:rsidP="008131F3">
      <w:pPr>
        <w:jc w:val="left"/>
        <w:rPr>
          <w:lang w:eastAsia="zh-CN"/>
        </w:rPr>
      </w:pPr>
      <w:r>
        <w:rPr>
          <w:lang w:eastAsia="zh-CN"/>
        </w:rPr>
        <w:t>I</w:t>
      </w:r>
      <w:r w:rsidRPr="00B25CF6">
        <w:rPr>
          <w:rFonts w:hint="eastAsia"/>
          <w:lang w:eastAsia="zh-CN"/>
        </w:rPr>
        <w:t xml:space="preserve">n </w:t>
      </w:r>
      <w:r w:rsidRPr="00B25CF6">
        <w:rPr>
          <w:lang w:eastAsia="zh-CN"/>
        </w:rPr>
        <w:t>[</w:t>
      </w:r>
      <w:r w:rsidR="00FE47E5" w:rsidRPr="00B25CF6">
        <w:rPr>
          <w:lang w:eastAsia="zh-CN"/>
        </w:rPr>
        <w:t>2</w:t>
      </w:r>
      <w:r w:rsidRPr="00B25CF6">
        <w:rPr>
          <w:lang w:eastAsia="zh-CN"/>
        </w:rPr>
        <w:t>], LB</w:t>
      </w:r>
      <w:r>
        <w:rPr>
          <w:lang w:eastAsia="zh-CN"/>
        </w:rPr>
        <w:t>T impact on SSB transmission has two alternatives, i.e. “shifting” and “cyclically wrapping”.</w:t>
      </w:r>
    </w:p>
    <w:tbl>
      <w:tblPr>
        <w:tblStyle w:val="ad"/>
        <w:tblW w:w="0" w:type="auto"/>
        <w:tblLook w:val="04A0" w:firstRow="1" w:lastRow="0" w:firstColumn="1" w:lastColumn="0" w:noHBand="0" w:noVBand="1"/>
      </w:tblPr>
      <w:tblGrid>
        <w:gridCol w:w="9307"/>
      </w:tblGrid>
      <w:tr w:rsidR="000620CD" w14:paraId="254D2E57" w14:textId="77777777" w:rsidTr="000620CD">
        <w:tc>
          <w:tcPr>
            <w:tcW w:w="9307" w:type="dxa"/>
          </w:tcPr>
          <w:p w14:paraId="1CF77F99" w14:textId="77777777" w:rsidR="000620CD" w:rsidRDefault="000620CD" w:rsidP="000620CD">
            <w:pPr>
              <w:spacing w:after="0"/>
              <w:rPr>
                <w:b/>
                <w:szCs w:val="20"/>
                <w:u w:val="single"/>
              </w:rPr>
            </w:pPr>
            <w:r>
              <w:rPr>
                <w:b/>
                <w:szCs w:val="20"/>
                <w:u w:val="single"/>
              </w:rPr>
              <w:t>Alternatives:</w:t>
            </w:r>
          </w:p>
          <w:p w14:paraId="5DE6C8B4" w14:textId="77777777" w:rsidR="000620CD" w:rsidRDefault="000620CD" w:rsidP="000620CD">
            <w:pPr>
              <w:pStyle w:val="ListParagraph1"/>
              <w:numPr>
                <w:ilvl w:val="0"/>
                <w:numId w:val="32"/>
              </w:numPr>
              <w:adjustRightInd w:val="0"/>
              <w:snapToGrid w:val="0"/>
              <w:spacing w:after="0" w:line="240" w:lineRule="auto"/>
              <w:ind w:firstLineChars="0"/>
              <w:rPr>
                <w:szCs w:val="20"/>
              </w:rPr>
            </w:pPr>
            <w:r>
              <w:rPr>
                <w:szCs w:val="20"/>
              </w:rPr>
              <w:t xml:space="preserve">Alt-1: Shift SSB(s) in time to the next transmission instance </w:t>
            </w:r>
          </w:p>
          <w:p w14:paraId="79AE7D1A" w14:textId="77777777" w:rsidR="000620CD" w:rsidRDefault="000620CD" w:rsidP="000620CD">
            <w:pPr>
              <w:pStyle w:val="ListParagraph1"/>
              <w:numPr>
                <w:ilvl w:val="1"/>
                <w:numId w:val="32"/>
              </w:numPr>
              <w:adjustRightInd w:val="0"/>
              <w:snapToGrid w:val="0"/>
              <w:spacing w:after="0" w:line="240" w:lineRule="auto"/>
              <w:ind w:firstLineChars="0"/>
              <w:rPr>
                <w:szCs w:val="20"/>
              </w:rPr>
            </w:pPr>
            <w:r>
              <w:rPr>
                <w:szCs w:val="20"/>
              </w:rPr>
              <w:t xml:space="preserve">Support: LGE, Spreadtrum (with code-point redesign), CATT, ITL, Sony, MotM, Lenovo  </w:t>
            </w:r>
          </w:p>
          <w:p w14:paraId="360234E0" w14:textId="77777777" w:rsidR="000620CD" w:rsidRDefault="000620CD" w:rsidP="000620CD">
            <w:pPr>
              <w:pStyle w:val="ListParagraph1"/>
              <w:numPr>
                <w:ilvl w:val="0"/>
                <w:numId w:val="32"/>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14:paraId="2BE1BE31" w14:textId="0350CA35" w:rsidR="000620CD" w:rsidRPr="000620CD" w:rsidRDefault="000620CD" w:rsidP="000620CD">
            <w:pPr>
              <w:pStyle w:val="ListParagraph1"/>
              <w:numPr>
                <w:ilvl w:val="1"/>
                <w:numId w:val="32"/>
              </w:numPr>
              <w:adjustRightInd w:val="0"/>
              <w:snapToGrid w:val="0"/>
              <w:spacing w:after="0" w:line="240" w:lineRule="auto"/>
              <w:ind w:firstLineChars="0"/>
              <w:rPr>
                <w:szCs w:val="20"/>
              </w:rPr>
            </w:pPr>
            <w:r>
              <w:rPr>
                <w:szCs w:val="20"/>
              </w:rPr>
              <w:t xml:space="preserve">Support: Samsung, Qualcomm, Nokia, NSB, Charter Communications, LGE, ZTE, Sanechips, Fujitsu, Huawei, HiSi, Spreadtrum (with code-point redesign), IDT, CATT, KT, </w:t>
            </w:r>
            <w:ins w:id="1" w:author="80236386" w:date="2019-02-26T15:20:00Z">
              <w:r>
                <w:rPr>
                  <w:szCs w:val="20"/>
                </w:rPr>
                <w:t>OPPO</w:t>
              </w:r>
            </w:ins>
            <w:del w:id="2" w:author="80236386" w:date="2019-02-26T15:20:00Z">
              <w:r w:rsidDel="000F2A70">
                <w:rPr>
                  <w:szCs w:val="20"/>
                </w:rPr>
                <w:delText>Oppo</w:delText>
              </w:r>
            </w:del>
            <w:r>
              <w:rPr>
                <w:szCs w:val="20"/>
              </w:rPr>
              <w:t>, vivo, NTT Docomo, WILUS</w:t>
            </w:r>
            <w:ins w:id="3" w:author="sharp" w:date="2019-02-25T20:05:00Z">
              <w:r>
                <w:rPr>
                  <w:szCs w:val="20"/>
                </w:rPr>
                <w:t>, Sharp</w:t>
              </w:r>
            </w:ins>
            <w:r>
              <w:rPr>
                <w:szCs w:val="20"/>
              </w:rPr>
              <w:t xml:space="preserve">  </w:t>
            </w:r>
          </w:p>
          <w:p w14:paraId="0E4A28A8" w14:textId="77777777" w:rsidR="000620CD" w:rsidRDefault="000620CD" w:rsidP="000620CD">
            <w:pPr>
              <w:spacing w:after="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14:paraId="4E067A1D" w14:textId="77777777" w:rsidR="000620CD" w:rsidRDefault="000620CD" w:rsidP="000620CD">
            <w:pPr>
              <w:pStyle w:val="ListParagraph1"/>
              <w:numPr>
                <w:ilvl w:val="0"/>
                <w:numId w:val="33"/>
              </w:numPr>
              <w:adjustRightInd w:val="0"/>
              <w:snapToGrid w:val="0"/>
              <w:spacing w:after="0" w:line="240" w:lineRule="auto"/>
              <w:ind w:left="720" w:firstLineChars="0" w:hanging="270"/>
            </w:pPr>
            <w:r>
              <w:t xml:space="preserve">DRS transmission within the DRS transmission window commences from a SSB candidate position that clears LBT and spans </w:t>
            </w:r>
            <w:ins w:id="4" w:author="Mukherjee, Amitav" w:date="2019-02-27T12:45:00Z">
              <w:r>
                <w:t xml:space="preserve">up to </w:t>
              </w:r>
            </w:ins>
            <w:r>
              <w:t>X consecutive SSB candidate positions.</w:t>
            </w:r>
          </w:p>
          <w:p w14:paraId="69879681" w14:textId="77777777" w:rsidR="000620CD" w:rsidRDefault="000620CD" w:rsidP="000620CD">
            <w:pPr>
              <w:pStyle w:val="ListParagraph1"/>
              <w:numPr>
                <w:ilvl w:val="1"/>
                <w:numId w:val="33"/>
              </w:numPr>
              <w:adjustRightInd w:val="0"/>
              <w:snapToGrid w:val="0"/>
              <w:spacing w:after="0" w:line="240" w:lineRule="auto"/>
              <w:ind w:firstLineChars="0"/>
            </w:pPr>
            <w:r>
              <w:t>FFS: Whether SSBs corresponding to candidate positions that did not clear LBT are also included in the DRS transmission burst</w:t>
            </w:r>
          </w:p>
          <w:p w14:paraId="32594231" w14:textId="46FF8A90" w:rsidR="000620CD" w:rsidRPr="000620CD" w:rsidRDefault="000620CD" w:rsidP="000620CD">
            <w:pPr>
              <w:pStyle w:val="ListParagraph1"/>
              <w:numPr>
                <w:ilvl w:val="1"/>
                <w:numId w:val="33"/>
              </w:numPr>
              <w:adjustRightInd w:val="0"/>
              <w:snapToGrid w:val="0"/>
              <w:spacing w:after="0" w:line="240" w:lineRule="auto"/>
              <w:ind w:firstLineChars="0"/>
            </w:pPr>
            <w:r>
              <w:t>FFS: Indication of time shift offsets between start of DRS transmission window and actual start of DRS transmission</w:t>
            </w:r>
          </w:p>
        </w:tc>
      </w:tr>
    </w:tbl>
    <w:p w14:paraId="345CB060" w14:textId="77777777" w:rsidR="000620CD" w:rsidRDefault="000620CD" w:rsidP="008131F3">
      <w:pPr>
        <w:jc w:val="left"/>
        <w:rPr>
          <w:lang w:eastAsia="zh-CN"/>
        </w:rPr>
      </w:pPr>
    </w:p>
    <w:p w14:paraId="76C8299D" w14:textId="77777777" w:rsidR="008360BA" w:rsidRDefault="000620CD" w:rsidP="008131F3">
      <w:pPr>
        <w:jc w:val="left"/>
        <w:rPr>
          <w:lang w:eastAsia="zh-CN"/>
        </w:rPr>
      </w:pPr>
      <w:r>
        <w:rPr>
          <w:rFonts w:hint="eastAsia"/>
          <w:lang w:eastAsia="zh-CN"/>
        </w:rPr>
        <w:lastRenderedPageBreak/>
        <w:t xml:space="preserve">Alt-2 has smaller </w:t>
      </w:r>
      <w:r>
        <w:rPr>
          <w:lang w:eastAsia="zh-CN"/>
        </w:rPr>
        <w:t>standard impact, because the time index for each of candidate SSB positions can reuse that defined for FR2 as much as possible, i.e. intra-group index (3 LSBs in PBCH DMRS) and inter-group index (3 MSBs in PBCH payload).</w:t>
      </w:r>
      <w:r w:rsidR="008360BA">
        <w:rPr>
          <w:lang w:eastAsia="zh-CN"/>
        </w:rPr>
        <w:t xml:space="preserve"> So, we can support Alt-2. </w:t>
      </w:r>
    </w:p>
    <w:p w14:paraId="537241BA" w14:textId="3B74F5A2" w:rsidR="000620CD" w:rsidRDefault="00D42F3A" w:rsidP="008131F3">
      <w:pPr>
        <w:jc w:val="left"/>
        <w:rPr>
          <w:lang w:eastAsia="zh-CN"/>
        </w:rPr>
      </w:pPr>
      <w:r>
        <w:rPr>
          <w:lang w:eastAsia="zh-CN"/>
        </w:rPr>
        <w:t>Besides timing determination and QCL assumption, the standardization impact of Alt-2 also includes</w:t>
      </w:r>
      <w:r w:rsidR="008360BA">
        <w:rPr>
          <w:lang w:eastAsia="zh-CN"/>
        </w:rPr>
        <w:t xml:space="preserve"> the DRS transmission opportunity at gNB</w:t>
      </w:r>
      <w:r w:rsidR="001C26A7">
        <w:rPr>
          <w:lang w:eastAsia="zh-CN"/>
        </w:rPr>
        <w:t xml:space="preserve"> or channel access mechanism for DRS</w:t>
      </w:r>
      <w:r w:rsidR="008360BA">
        <w:rPr>
          <w:lang w:eastAsia="zh-CN"/>
        </w:rPr>
        <w:t xml:space="preserve">. So, we have the similar proposal like that proposed in FL summary. </w:t>
      </w:r>
    </w:p>
    <w:p w14:paraId="1C8DB6BA" w14:textId="1DE118B5" w:rsidR="008360BA" w:rsidRDefault="008360BA" w:rsidP="008360BA">
      <w:pPr>
        <w:rPr>
          <w:b/>
          <w:i/>
          <w:lang w:eastAsia="zh-CN"/>
        </w:rPr>
      </w:pPr>
      <w:r>
        <w:rPr>
          <w:b/>
          <w:i/>
          <w:lang w:eastAsia="zh-CN"/>
        </w:rPr>
        <w:t>Propos</w:t>
      </w:r>
      <w:r w:rsidRPr="00B25CF6">
        <w:rPr>
          <w:b/>
          <w:i/>
          <w:lang w:eastAsia="zh-CN"/>
        </w:rPr>
        <w:t>al 1: DRS t</w:t>
      </w:r>
      <w:r w:rsidRPr="008360BA">
        <w:rPr>
          <w:b/>
          <w:i/>
          <w:lang w:eastAsia="zh-CN"/>
        </w:rPr>
        <w:t>ransmission within the DRS transmission window commences from a SSB candidate position that clears LBT and spans up to X consecutive SSB candidate positions.</w:t>
      </w:r>
    </w:p>
    <w:p w14:paraId="55052268" w14:textId="77777777" w:rsidR="000620CD" w:rsidRDefault="000620CD" w:rsidP="008131F3">
      <w:pPr>
        <w:jc w:val="left"/>
        <w:rPr>
          <w:lang w:eastAsia="zh-CN"/>
        </w:rPr>
      </w:pPr>
    </w:p>
    <w:p w14:paraId="67AC976B" w14:textId="223D339B" w:rsidR="00E01314" w:rsidRDefault="00E01314" w:rsidP="00E01314">
      <w:pPr>
        <w:pStyle w:val="2"/>
        <w:rPr>
          <w:lang w:eastAsia="zh-CN"/>
        </w:rPr>
      </w:pPr>
      <w:r>
        <w:rPr>
          <w:lang w:eastAsia="zh-CN"/>
        </w:rPr>
        <w:t>Serving cell timing determination</w:t>
      </w:r>
    </w:p>
    <w:p w14:paraId="783D6DDC" w14:textId="0D8A9E6D" w:rsidR="00E01314" w:rsidRDefault="00E01314" w:rsidP="008131F3">
      <w:pPr>
        <w:jc w:val="left"/>
        <w:rPr>
          <w:lang w:eastAsia="zh-CN"/>
        </w:rPr>
      </w:pPr>
      <w:r>
        <w:rPr>
          <w:lang w:eastAsia="zh-CN"/>
        </w:rPr>
        <w:t>I</w:t>
      </w:r>
      <w:r w:rsidRPr="00B25CF6">
        <w:rPr>
          <w:rFonts w:hint="eastAsia"/>
          <w:lang w:eastAsia="zh-CN"/>
        </w:rPr>
        <w:t xml:space="preserve">n </w:t>
      </w:r>
      <w:r w:rsidRPr="00B25CF6">
        <w:rPr>
          <w:lang w:eastAsia="zh-CN"/>
        </w:rPr>
        <w:t>[</w:t>
      </w:r>
      <w:r w:rsidR="00FE47E5" w:rsidRPr="00B25CF6">
        <w:rPr>
          <w:lang w:eastAsia="zh-CN"/>
        </w:rPr>
        <w:t>2</w:t>
      </w:r>
      <w:r w:rsidRPr="00B25CF6">
        <w:rPr>
          <w:lang w:eastAsia="zh-CN"/>
        </w:rPr>
        <w:t>], t</w:t>
      </w:r>
      <w:r>
        <w:rPr>
          <w:lang w:eastAsia="zh-CN"/>
        </w:rPr>
        <w:t>he major views for serving cell timing determination are Alt-1a and Alt-1b, as shown in the below.</w:t>
      </w:r>
    </w:p>
    <w:tbl>
      <w:tblPr>
        <w:tblStyle w:val="ad"/>
        <w:tblW w:w="0" w:type="auto"/>
        <w:tblLook w:val="04A0" w:firstRow="1" w:lastRow="0" w:firstColumn="1" w:lastColumn="0" w:noHBand="0" w:noVBand="1"/>
      </w:tblPr>
      <w:tblGrid>
        <w:gridCol w:w="9307"/>
      </w:tblGrid>
      <w:tr w:rsidR="00E01314" w14:paraId="1DF9C3ED" w14:textId="77777777" w:rsidTr="00E01314">
        <w:trPr>
          <w:trHeight w:val="3729"/>
        </w:trPr>
        <w:tc>
          <w:tcPr>
            <w:tcW w:w="9307" w:type="dxa"/>
          </w:tcPr>
          <w:p w14:paraId="11DE2B59" w14:textId="77777777" w:rsidR="00E01314" w:rsidRDefault="00E01314" w:rsidP="00E01314">
            <w:pPr>
              <w:rPr>
                <w:b/>
                <w:u w:val="single"/>
              </w:rPr>
            </w:pPr>
            <w:r>
              <w:rPr>
                <w:b/>
                <w:u w:val="single"/>
              </w:rPr>
              <w:t>Serving cell timing determination:</w:t>
            </w:r>
          </w:p>
          <w:p w14:paraId="1331BD6B" w14:textId="77777777" w:rsidR="00E01314" w:rsidRDefault="00E01314" w:rsidP="00E01314">
            <w:pPr>
              <w:pStyle w:val="af0"/>
              <w:numPr>
                <w:ilvl w:val="0"/>
                <w:numId w:val="34"/>
              </w:numPr>
              <w:autoSpaceDE/>
              <w:autoSpaceDN/>
              <w:adjustRightInd/>
              <w:snapToGrid/>
              <w:spacing w:after="200" w:line="276" w:lineRule="auto"/>
              <w:ind w:firstLineChars="0"/>
              <w:contextualSpacing/>
            </w:pPr>
            <w:r>
              <w:t>Alt-1a: The candidate SSB positions within the DRS transmission window are indexed from 0,…,Y-1 using 3 bits in PBCH DMRS sequence and [2] bits in PBCH payload. UE determines serving cell timing from the SSB candidate position index based on Rel-15 procedure.</w:t>
            </w:r>
          </w:p>
          <w:p w14:paraId="763C5B4E" w14:textId="77777777" w:rsidR="00E01314" w:rsidRDefault="00E01314" w:rsidP="00E01314">
            <w:pPr>
              <w:pStyle w:val="af0"/>
              <w:numPr>
                <w:ilvl w:val="1"/>
                <w:numId w:val="34"/>
              </w:numPr>
              <w:autoSpaceDE/>
              <w:autoSpaceDN/>
              <w:adjustRightInd/>
              <w:snapToGrid/>
              <w:spacing w:after="200" w:line="276" w:lineRule="auto"/>
              <w:ind w:firstLineChars="0"/>
              <w:contextualSpacing/>
            </w:pPr>
            <w:r>
              <w:t>FFS: inclusion of half-frame indicator bit.</w:t>
            </w:r>
          </w:p>
          <w:p w14:paraId="0487AA56" w14:textId="77777777" w:rsidR="00E01314" w:rsidRDefault="00E01314" w:rsidP="00E01314">
            <w:pPr>
              <w:pStyle w:val="af0"/>
              <w:numPr>
                <w:ilvl w:val="2"/>
                <w:numId w:val="34"/>
              </w:numPr>
              <w:autoSpaceDE/>
              <w:autoSpaceDN/>
              <w:adjustRightInd/>
              <w:snapToGrid/>
              <w:spacing w:after="200" w:line="276" w:lineRule="auto"/>
              <w:ind w:firstLineChars="0"/>
              <w:contextualSpacing/>
            </w:pPr>
            <w:r>
              <w:t xml:space="preserve">Support: Qualcomm, Ericsson, </w:t>
            </w:r>
            <w:del w:id="5" w:author="David mazzarese" w:date="2019-02-26T12:08:00Z">
              <w:r w:rsidDel="0043052D">
                <w:delText xml:space="preserve">Huawei, HiSi, </w:delText>
              </w:r>
            </w:del>
            <w:r>
              <w:t>Fujitsu, Sharp</w:t>
            </w:r>
            <w:del w:id="6" w:author="Harada Hiroki" w:date="2019-02-25T19:59:00Z">
              <w:r>
                <w:delText>, NTT Docomo</w:delText>
              </w:r>
            </w:del>
            <w:r>
              <w:t>, Intel (though PBCH soft-combining complexity is increased), WILUS</w:t>
            </w:r>
            <w:ins w:id="7" w:author="80236386" w:date="2019-02-26T15:18:00Z">
              <w:r>
                <w:t>, OPPO</w:t>
              </w:r>
            </w:ins>
            <w:ins w:id="8" w:author="liuyang24@xiaomi.com" w:date="2019-02-26T23:41:00Z">
              <w:r>
                <w:t>, Xiaomi</w:t>
              </w:r>
            </w:ins>
          </w:p>
          <w:p w14:paraId="639E6767" w14:textId="77777777" w:rsidR="00E01314" w:rsidRDefault="00E01314" w:rsidP="00E01314">
            <w:pPr>
              <w:pStyle w:val="af0"/>
              <w:numPr>
                <w:ilvl w:val="0"/>
                <w:numId w:val="34"/>
              </w:numPr>
              <w:autoSpaceDE/>
              <w:autoSpaceDN/>
              <w:adjustRightInd/>
              <w:snapToGrid/>
              <w:spacing w:after="200" w:line="276" w:lineRule="auto"/>
              <w:ind w:firstLineChars="0"/>
              <w:contextualSpacing/>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14:paraId="6ECF338E" w14:textId="2F54612C" w:rsidR="00E01314" w:rsidRPr="00E01314" w:rsidRDefault="00E01314" w:rsidP="00E01314">
            <w:pPr>
              <w:pStyle w:val="af0"/>
              <w:numPr>
                <w:ilvl w:val="1"/>
                <w:numId w:val="30"/>
              </w:numPr>
              <w:autoSpaceDE/>
              <w:autoSpaceDN/>
              <w:adjustRightInd/>
              <w:snapToGrid/>
              <w:spacing w:after="200" w:line="276" w:lineRule="auto"/>
              <w:ind w:firstLineChars="0"/>
              <w:contextualSpacing/>
            </w:pPr>
            <w:r>
              <w:rPr>
                <w:rFonts w:eastAsia="Times New Roman"/>
                <w:lang w:eastAsia="fi-FI"/>
              </w:rPr>
              <w:t>Support: Nokia, NSB</w:t>
            </w:r>
            <w:ins w:id="9" w:author="Harada Hiroki" w:date="2019-02-25T19:59:00Z">
              <w:r>
                <w:rPr>
                  <w:rFonts w:eastAsia="Times New Roman"/>
                  <w:lang w:eastAsia="fi-FI"/>
                </w:rPr>
                <w:t>, NTT DOCOMO</w:t>
              </w:r>
            </w:ins>
            <w:ins w:id="10" w:author="David mazzarese" w:date="2019-02-26T12:08:00Z">
              <w:r>
                <w:rPr>
                  <w:rFonts w:eastAsia="Times New Roman"/>
                  <w:lang w:eastAsia="fi-FI"/>
                </w:rPr>
                <w:t>, Huawei, HiSilicon</w:t>
              </w:r>
            </w:ins>
          </w:p>
        </w:tc>
      </w:tr>
    </w:tbl>
    <w:p w14:paraId="6ADF369E" w14:textId="51017F6A" w:rsidR="00E01314" w:rsidRDefault="00E01314" w:rsidP="008131F3">
      <w:pPr>
        <w:jc w:val="left"/>
        <w:rPr>
          <w:lang w:eastAsia="zh-CN"/>
        </w:rPr>
      </w:pPr>
      <w:r>
        <w:rPr>
          <w:rFonts w:hint="eastAsia"/>
          <w:lang w:eastAsia="zh-CN"/>
        </w:rPr>
        <w:t xml:space="preserve">As discussed in RAN1#96, </w:t>
      </w:r>
      <w:r>
        <w:rPr>
          <w:lang w:eastAsia="zh-CN"/>
        </w:rPr>
        <w:t xml:space="preserve">Alt-1a is special case of Alt-1b. Restricting S_tx = 8, Alt-1b </w:t>
      </w:r>
      <w:r w:rsidR="00D42F3A">
        <w:rPr>
          <w:lang w:eastAsia="zh-CN"/>
        </w:rPr>
        <w:t>and</w:t>
      </w:r>
      <w:r>
        <w:rPr>
          <w:lang w:eastAsia="zh-CN"/>
        </w:rPr>
        <w:t xml:space="preserve"> Alt-1a</w:t>
      </w:r>
      <w:r w:rsidR="00D42F3A">
        <w:rPr>
          <w:lang w:eastAsia="zh-CN"/>
        </w:rPr>
        <w:t xml:space="preserve"> are equivalent</w:t>
      </w:r>
      <w:r>
        <w:rPr>
          <w:lang w:eastAsia="zh-CN"/>
        </w:rPr>
        <w:t>.</w:t>
      </w:r>
    </w:p>
    <w:p w14:paraId="66E2E0D9" w14:textId="0DD50338" w:rsidR="00E01314" w:rsidRDefault="00E01314" w:rsidP="008131F3">
      <w:pPr>
        <w:jc w:val="left"/>
        <w:rPr>
          <w:lang w:val="en-GB" w:eastAsia="zh-CN"/>
        </w:rPr>
      </w:pPr>
      <w:r>
        <w:rPr>
          <w:lang w:val="en-GB" w:eastAsia="zh-CN"/>
        </w:rPr>
        <w:t>B</w:t>
      </w:r>
      <w:r>
        <w:rPr>
          <w:rFonts w:hint="eastAsia"/>
          <w:lang w:val="en-GB" w:eastAsia="zh-CN"/>
        </w:rPr>
        <w:t xml:space="preserve">oth </w:t>
      </w:r>
      <w:r>
        <w:rPr>
          <w:lang w:val="en-GB" w:eastAsia="zh-CN"/>
        </w:rPr>
        <w:t>Alt-1a and Alt-1b has the similar mechanism as R15 FR2. T</w:t>
      </w:r>
      <w:r w:rsidR="00D42F3A">
        <w:rPr>
          <w:lang w:val="en-GB" w:eastAsia="zh-CN"/>
        </w:rPr>
        <w:t>hey three have the similar characteristics</w:t>
      </w:r>
      <w:r>
        <w:rPr>
          <w:lang w:val="en-GB" w:eastAsia="zh-CN"/>
        </w:rPr>
        <w:t>:</w:t>
      </w:r>
    </w:p>
    <w:p w14:paraId="4FC5FB9D" w14:textId="0F62967E" w:rsidR="00E01314" w:rsidRDefault="00E01314" w:rsidP="00E01314">
      <w:pPr>
        <w:pStyle w:val="af0"/>
        <w:numPr>
          <w:ilvl w:val="0"/>
          <w:numId w:val="35"/>
        </w:numPr>
        <w:ind w:firstLineChars="0"/>
        <w:jc w:val="left"/>
        <w:rPr>
          <w:lang w:val="en-GB" w:eastAsia="zh-CN"/>
        </w:rPr>
      </w:pPr>
      <w:r>
        <w:rPr>
          <w:lang w:val="en-GB" w:eastAsia="zh-CN"/>
        </w:rPr>
        <w:t>SSBs are arranged group by group;</w:t>
      </w:r>
    </w:p>
    <w:p w14:paraId="0FE4742C" w14:textId="77777777" w:rsidR="001C6C14" w:rsidRDefault="00B91431" w:rsidP="00E01314">
      <w:pPr>
        <w:pStyle w:val="af0"/>
        <w:numPr>
          <w:ilvl w:val="0"/>
          <w:numId w:val="35"/>
        </w:numPr>
        <w:ind w:firstLineChars="0"/>
        <w:jc w:val="left"/>
        <w:rPr>
          <w:lang w:val="en-GB" w:eastAsia="zh-CN"/>
        </w:rPr>
      </w:pPr>
      <w:r>
        <w:rPr>
          <w:lang w:val="en-GB" w:eastAsia="zh-CN"/>
        </w:rPr>
        <w:t>Intra-group index is conveyed by PBCH DMRS</w:t>
      </w:r>
      <w:r w:rsidR="001C6C14">
        <w:rPr>
          <w:lang w:val="en-GB" w:eastAsia="zh-CN"/>
        </w:rPr>
        <w:t>;</w:t>
      </w:r>
    </w:p>
    <w:p w14:paraId="4CCA7E78" w14:textId="123EE943" w:rsidR="00E01314"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8 SSBs compromise a group and intra-group index conveyed in 3 LSBs of time index by PBCH DMRS;</w:t>
      </w:r>
    </w:p>
    <w:p w14:paraId="12875F26" w14:textId="50BF1E14" w:rsidR="001C6C14" w:rsidRDefault="001C6C14" w:rsidP="001C6C14">
      <w:pPr>
        <w:pStyle w:val="af0"/>
        <w:numPr>
          <w:ilvl w:val="1"/>
          <w:numId w:val="35"/>
        </w:numPr>
        <w:ind w:firstLineChars="0"/>
        <w:jc w:val="left"/>
        <w:rPr>
          <w:lang w:val="en-GB" w:eastAsia="zh-CN"/>
        </w:rPr>
      </w:pPr>
      <w:r>
        <w:rPr>
          <w:lang w:val="en-GB" w:eastAsia="zh-CN"/>
        </w:rPr>
        <w:t>Alt-1a: 8 SSBs compromise a group and intra-group index conveyed in 3 LSBs of time index by PBCH DMRS;</w:t>
      </w:r>
    </w:p>
    <w:p w14:paraId="4EF1B716" w14:textId="0B3B2C43" w:rsidR="001C6C14" w:rsidRDefault="001C6C14" w:rsidP="001C6C14">
      <w:pPr>
        <w:pStyle w:val="af0"/>
        <w:numPr>
          <w:ilvl w:val="1"/>
          <w:numId w:val="35"/>
        </w:numPr>
        <w:ind w:firstLineChars="0"/>
        <w:jc w:val="left"/>
        <w:rPr>
          <w:lang w:val="en-GB" w:eastAsia="zh-CN"/>
        </w:rPr>
      </w:pPr>
      <w:r>
        <w:rPr>
          <w:lang w:val="en-GB" w:eastAsia="zh-CN"/>
        </w:rPr>
        <w:t>Alt-1b: up to 8 SSBs compromise a group and intra-group index conveyed in 3 LSBs of time index by PBCH DMRS;</w:t>
      </w:r>
    </w:p>
    <w:p w14:paraId="6EB0E8FF" w14:textId="77777777" w:rsidR="001C6C14" w:rsidRDefault="00B91431" w:rsidP="00E01314">
      <w:pPr>
        <w:pStyle w:val="af0"/>
        <w:numPr>
          <w:ilvl w:val="0"/>
          <w:numId w:val="35"/>
        </w:numPr>
        <w:ind w:firstLineChars="0"/>
        <w:jc w:val="left"/>
        <w:rPr>
          <w:lang w:val="en-GB" w:eastAsia="zh-CN"/>
        </w:rPr>
      </w:pPr>
      <w:r>
        <w:rPr>
          <w:lang w:val="en-GB" w:eastAsia="zh-CN"/>
        </w:rPr>
        <w:t>Inter-group index is conveyed by PBCH payload</w:t>
      </w:r>
      <w:r w:rsidR="001C6C14">
        <w:rPr>
          <w:lang w:val="en-GB" w:eastAsia="zh-CN"/>
        </w:rPr>
        <w:t>;</w:t>
      </w:r>
      <w:r>
        <w:rPr>
          <w:lang w:val="en-GB" w:eastAsia="zh-CN"/>
        </w:rPr>
        <w:t xml:space="preserve"> </w:t>
      </w:r>
    </w:p>
    <w:p w14:paraId="68DDE71C" w14:textId="7BA265D7" w:rsidR="00B91431" w:rsidRDefault="001C6C14" w:rsidP="001C6C14">
      <w:pPr>
        <w:pStyle w:val="af0"/>
        <w:numPr>
          <w:ilvl w:val="1"/>
          <w:numId w:val="35"/>
        </w:numPr>
        <w:ind w:firstLineChars="0"/>
        <w:jc w:val="left"/>
        <w:rPr>
          <w:lang w:val="en-GB" w:eastAsia="zh-CN"/>
        </w:rPr>
      </w:pPr>
      <w:r>
        <w:rPr>
          <w:lang w:val="en-GB" w:eastAsia="zh-CN"/>
        </w:rPr>
        <w:t xml:space="preserve">R15 FR2: </w:t>
      </w:r>
      <w:r w:rsidR="00B91431">
        <w:rPr>
          <w:lang w:val="en-GB" w:eastAsia="zh-CN"/>
        </w:rPr>
        <w:t xml:space="preserve">8 </w:t>
      </w:r>
      <w:r>
        <w:rPr>
          <w:lang w:val="en-GB" w:eastAsia="zh-CN"/>
        </w:rPr>
        <w:t>group</w:t>
      </w:r>
      <w:r w:rsidR="00B91431">
        <w:rPr>
          <w:lang w:val="en-GB" w:eastAsia="zh-CN"/>
        </w:rPr>
        <w:t xml:space="preserve">s compromise a </w:t>
      </w:r>
      <w:r>
        <w:rPr>
          <w:lang w:val="en-GB" w:eastAsia="zh-CN"/>
        </w:rPr>
        <w:t>burst</w:t>
      </w:r>
      <w:r w:rsidR="00B91431">
        <w:rPr>
          <w:lang w:val="en-GB" w:eastAsia="zh-CN"/>
        </w:rPr>
        <w:t xml:space="preserve"> and inter-group index conveyed in 3 MSBs of time index by PBCH payload.</w:t>
      </w:r>
    </w:p>
    <w:p w14:paraId="4DEB6C97" w14:textId="2CF9B3F9" w:rsidR="001C6C14" w:rsidRPr="00E01314" w:rsidRDefault="001C6C14" w:rsidP="001C6C14">
      <w:pPr>
        <w:pStyle w:val="af0"/>
        <w:numPr>
          <w:ilvl w:val="1"/>
          <w:numId w:val="35"/>
        </w:numPr>
        <w:ind w:firstLineChars="0"/>
        <w:jc w:val="left"/>
        <w:rPr>
          <w:lang w:val="en-GB" w:eastAsia="zh-CN"/>
        </w:rPr>
      </w:pPr>
      <w:r>
        <w:rPr>
          <w:lang w:val="en-GB" w:eastAsia="zh-CN"/>
        </w:rPr>
        <w:t>Alt-1a: up to 4 groups compromise a window for candidate positions and inter-group index conveyed in 2 MSBs of time index by PBCH payload.</w:t>
      </w:r>
    </w:p>
    <w:p w14:paraId="450AE476" w14:textId="74C46646" w:rsidR="001C6C14" w:rsidRPr="00E01314" w:rsidRDefault="001C6C14" w:rsidP="001C6C14">
      <w:pPr>
        <w:pStyle w:val="af0"/>
        <w:numPr>
          <w:ilvl w:val="1"/>
          <w:numId w:val="35"/>
        </w:numPr>
        <w:ind w:firstLineChars="0"/>
        <w:jc w:val="left"/>
        <w:rPr>
          <w:lang w:val="en-GB" w:eastAsia="zh-CN"/>
        </w:rPr>
      </w:pPr>
      <w:r>
        <w:rPr>
          <w:lang w:val="en-GB" w:eastAsia="zh-CN"/>
        </w:rPr>
        <w:lastRenderedPageBreak/>
        <w:t>Alt-1b: up to 8 groups compromise a window for candidate positions and inter-group index conveyed in 3 MSBs of time index by PBCH payload.</w:t>
      </w:r>
    </w:p>
    <w:p w14:paraId="08808418" w14:textId="3FE928D3" w:rsidR="00510232" w:rsidRDefault="005B6EA4" w:rsidP="008131F3">
      <w:pPr>
        <w:jc w:val="left"/>
        <w:rPr>
          <w:lang w:eastAsia="zh-CN"/>
        </w:rPr>
      </w:pPr>
      <w:r>
        <w:rPr>
          <w:lang w:eastAsia="zh-CN"/>
        </w:rPr>
        <w:t>Soft combining w</w:t>
      </w:r>
      <w:r>
        <w:rPr>
          <w:rFonts w:hint="eastAsia"/>
          <w:lang w:eastAsia="zh-CN"/>
        </w:rPr>
        <w:t xml:space="preserve">ithin </w:t>
      </w:r>
      <w:r>
        <w:rPr>
          <w:lang w:eastAsia="zh-CN"/>
        </w:rPr>
        <w:t xml:space="preserve">the same group no matter within the burst (within a DRS transmission window) or across the bursts (in different DRS transmission windows) can be supported in R15 FR2 with accepted UE complexity. </w:t>
      </w:r>
      <w:r w:rsidR="00510232">
        <w:rPr>
          <w:lang w:eastAsia="zh-CN"/>
        </w:rPr>
        <w:t>B</w:t>
      </w:r>
      <w:r>
        <w:rPr>
          <w:lang w:eastAsia="zh-CN"/>
        </w:rPr>
        <w:t xml:space="preserve">ecause Alt-1a and Alt-1b share the </w:t>
      </w:r>
      <w:r w:rsidR="00510232">
        <w:rPr>
          <w:lang w:eastAsia="zh-CN"/>
        </w:rPr>
        <w:t>similar mechanism as R15 FR2, soft combining w</w:t>
      </w:r>
      <w:r w:rsidR="00510232">
        <w:rPr>
          <w:rFonts w:hint="eastAsia"/>
          <w:lang w:eastAsia="zh-CN"/>
        </w:rPr>
        <w:t xml:space="preserve">ithin </w:t>
      </w:r>
      <w:r w:rsidR="00510232">
        <w:rPr>
          <w:lang w:eastAsia="zh-CN"/>
        </w:rPr>
        <w:t>the same group no matter within the burst or across the bursts can be supported in Alt-1a and Alt-1b.</w:t>
      </w:r>
      <w:r w:rsidR="007C5782">
        <w:rPr>
          <w:lang w:eastAsia="zh-CN"/>
        </w:rPr>
        <w:t xml:space="preserve"> </w:t>
      </w:r>
      <w:r w:rsidR="00510232">
        <w:rPr>
          <w:lang w:eastAsia="zh-CN"/>
        </w:rPr>
        <w:t xml:space="preserve">Therefore, we </w:t>
      </w:r>
      <w:r w:rsidR="00D42F3A">
        <w:rPr>
          <w:lang w:eastAsia="zh-CN"/>
        </w:rPr>
        <w:t xml:space="preserve">can </w:t>
      </w:r>
      <w:r w:rsidR="00510232">
        <w:rPr>
          <w:lang w:eastAsia="zh-CN"/>
        </w:rPr>
        <w:t>support Alt-1a and Alt-1b for serving cell timing determination.</w:t>
      </w:r>
    </w:p>
    <w:p w14:paraId="354BB92B" w14:textId="751484F5" w:rsidR="00510232" w:rsidRDefault="00510232" w:rsidP="00510232">
      <w:pPr>
        <w:rPr>
          <w:b/>
          <w:i/>
          <w:lang w:eastAsia="zh-CN"/>
        </w:rPr>
      </w:pPr>
      <w:r>
        <w:rPr>
          <w:b/>
          <w:i/>
          <w:lang w:eastAsia="zh-CN"/>
        </w:rPr>
        <w:t>Propo</w:t>
      </w:r>
      <w:r w:rsidRPr="00B25CF6">
        <w:rPr>
          <w:b/>
          <w:i/>
          <w:lang w:eastAsia="zh-CN"/>
        </w:rPr>
        <w:t>sal 2: Su</w:t>
      </w:r>
      <w:r w:rsidRPr="00510232">
        <w:rPr>
          <w:b/>
          <w:i/>
          <w:lang w:eastAsia="zh-CN"/>
        </w:rPr>
        <w:t>pport Alt-1a and Alt-1b for s</w:t>
      </w:r>
      <w:r>
        <w:rPr>
          <w:b/>
          <w:i/>
          <w:lang w:eastAsia="zh-CN"/>
        </w:rPr>
        <w:t>erving cell timing determination</w:t>
      </w:r>
      <w:r w:rsidRPr="008360BA">
        <w:rPr>
          <w:b/>
          <w:i/>
          <w:lang w:eastAsia="zh-CN"/>
        </w:rPr>
        <w:t>.</w:t>
      </w:r>
    </w:p>
    <w:p w14:paraId="4D7DD8FA" w14:textId="77777777" w:rsidR="006510ED" w:rsidRDefault="006510ED" w:rsidP="00B25D3E"/>
    <w:p w14:paraId="31659DC5" w14:textId="02CA27CF" w:rsidR="00510232" w:rsidRDefault="00510232" w:rsidP="00510232">
      <w:pPr>
        <w:pStyle w:val="2"/>
        <w:rPr>
          <w:lang w:eastAsia="zh-CN"/>
        </w:rPr>
      </w:pPr>
      <w:r>
        <w:rPr>
          <w:lang w:eastAsia="zh-CN"/>
        </w:rPr>
        <w:t>QCL assumption</w:t>
      </w:r>
    </w:p>
    <w:p w14:paraId="08E1BE84" w14:textId="6811DD63" w:rsidR="00B63E5C" w:rsidRDefault="00B63E5C" w:rsidP="00483E67">
      <w:pPr>
        <w:jc w:val="left"/>
        <w:rPr>
          <w:lang w:eastAsia="zh-CN"/>
        </w:rPr>
      </w:pPr>
      <w:r>
        <w:rPr>
          <w:rFonts w:hint="eastAsia"/>
          <w:lang w:eastAsia="zh-CN"/>
        </w:rPr>
        <w:t>QCL assumption between SSBs across DRS transmission window</w:t>
      </w:r>
      <w:r w:rsidR="007A3A6B">
        <w:rPr>
          <w:lang w:eastAsia="zh-CN"/>
        </w:rPr>
        <w:t>s</w:t>
      </w:r>
      <w:r>
        <w:rPr>
          <w:rFonts w:hint="eastAsia"/>
          <w:lang w:eastAsia="zh-CN"/>
        </w:rPr>
        <w:t xml:space="preserve"> is necessary for </w:t>
      </w:r>
      <w:r>
        <w:rPr>
          <w:lang w:eastAsia="zh-CN"/>
        </w:rPr>
        <w:t>measurement</w:t>
      </w:r>
      <w:r>
        <w:rPr>
          <w:rFonts w:hint="eastAsia"/>
          <w:lang w:eastAsia="zh-CN"/>
        </w:rPr>
        <w:t xml:space="preserve"> </w:t>
      </w:r>
      <w:r>
        <w:rPr>
          <w:lang w:eastAsia="zh-CN"/>
        </w:rPr>
        <w:t xml:space="preserve">(averaging) and association relationship between SSB and </w:t>
      </w:r>
      <w:r w:rsidR="007A3A6B">
        <w:rPr>
          <w:lang w:eastAsia="zh-CN"/>
        </w:rPr>
        <w:t>RMSI</w:t>
      </w:r>
      <w:r>
        <w:rPr>
          <w:lang w:eastAsia="zh-CN"/>
        </w:rPr>
        <w:t xml:space="preserve"> PDCCH.</w:t>
      </w:r>
    </w:p>
    <w:p w14:paraId="35D18A9E" w14:textId="4FED6C93" w:rsidR="00B63E5C" w:rsidRDefault="00B63E5C" w:rsidP="00483E67">
      <w:pPr>
        <w:jc w:val="left"/>
        <w:rPr>
          <w:lang w:eastAsia="zh-CN"/>
        </w:rPr>
      </w:pPr>
      <w:r>
        <w:rPr>
          <w:lang w:eastAsia="zh-CN"/>
        </w:rPr>
        <w:t>For measurement, it is common sense that only the QCLed SSBs ac</w:t>
      </w:r>
      <w:r w:rsidR="007A3A6B">
        <w:rPr>
          <w:lang w:eastAsia="zh-CN"/>
        </w:rPr>
        <w:t>ross</w:t>
      </w:r>
      <w:r>
        <w:rPr>
          <w:lang w:eastAsia="zh-CN"/>
        </w:rPr>
        <w:t xml:space="preserve"> DRS transmission window</w:t>
      </w:r>
      <w:r w:rsidR="007A3A6B">
        <w:rPr>
          <w:lang w:eastAsia="zh-CN"/>
        </w:rPr>
        <w:t>s</w:t>
      </w:r>
      <w:r>
        <w:rPr>
          <w:lang w:eastAsia="zh-CN"/>
        </w:rPr>
        <w:t xml:space="preserve"> can be used for RSRP averaging.</w:t>
      </w:r>
    </w:p>
    <w:p w14:paraId="5A4063FD" w14:textId="59AAB73B" w:rsidR="00B63E5C" w:rsidRDefault="00B63E5C" w:rsidP="00483E67">
      <w:pPr>
        <w:jc w:val="left"/>
        <w:rPr>
          <w:lang w:eastAsia="zh-CN"/>
        </w:rPr>
      </w:pPr>
      <w:r>
        <w:rPr>
          <w:lang w:eastAsia="zh-CN"/>
        </w:rPr>
        <w:t xml:space="preserve">For association relationship between SSB and broadcast PDCCH, at initial access stage, UE may blindly detect SSB with acquisition of PBCH in several DRS transmission windows, and begin to monitor RMSI PDCCH in the coming DRS transmission window. However, different from licensed band, the associated SSB and </w:t>
      </w:r>
      <w:r w:rsidR="007A3A6B">
        <w:rPr>
          <w:lang w:eastAsia="zh-CN"/>
        </w:rPr>
        <w:t xml:space="preserve">RMSI PDCCH (also QCLed) in two DRS transmission windows may not have the fixed time gap, due to LBT impact. So, QCL assumption or the relatively fixed association between SSBs across </w:t>
      </w:r>
      <w:r w:rsidR="00A004A0">
        <w:rPr>
          <w:lang w:eastAsia="zh-CN"/>
        </w:rPr>
        <w:t>DRS transmission windows can reduce</w:t>
      </w:r>
      <w:r w:rsidR="007A3A6B">
        <w:rPr>
          <w:lang w:eastAsia="zh-CN"/>
        </w:rPr>
        <w:t xml:space="preserve"> UE </w:t>
      </w:r>
      <w:r w:rsidR="00A004A0">
        <w:rPr>
          <w:lang w:eastAsia="zh-CN"/>
        </w:rPr>
        <w:t xml:space="preserve">complexity of </w:t>
      </w:r>
      <w:r w:rsidR="007A3A6B">
        <w:rPr>
          <w:lang w:eastAsia="zh-CN"/>
        </w:rPr>
        <w:t>monitor</w:t>
      </w:r>
      <w:r w:rsidR="00A004A0">
        <w:rPr>
          <w:lang w:eastAsia="zh-CN"/>
        </w:rPr>
        <w:t>ing</w:t>
      </w:r>
      <w:r w:rsidR="007A3A6B">
        <w:rPr>
          <w:lang w:eastAsia="zh-CN"/>
        </w:rPr>
        <w:t xml:space="preserve"> RMSI in the coming DRS transmission</w:t>
      </w:r>
      <w:r w:rsidR="00A004A0">
        <w:rPr>
          <w:lang w:eastAsia="zh-CN"/>
        </w:rPr>
        <w:t xml:space="preserve"> window</w:t>
      </w:r>
      <w:r w:rsidR="007A3A6B">
        <w:rPr>
          <w:lang w:eastAsia="zh-CN"/>
        </w:rPr>
        <w:t>.</w:t>
      </w:r>
    </w:p>
    <w:p w14:paraId="481FDEB6" w14:textId="08AF9197" w:rsidR="00B63E5C" w:rsidRDefault="00731EEC" w:rsidP="00B63E5C">
      <w:pPr>
        <w:jc w:val="center"/>
      </w:pPr>
      <w:r>
        <w:object w:dxaOrig="10963" w:dyaOrig="3476" w14:anchorId="36171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0.5pt" o:ole="">
            <v:imagedata r:id="rId8" o:title=""/>
          </v:shape>
          <o:OLEObject Type="Embed" ProgID="Visio.Drawing.11" ShapeID="_x0000_i1025" DrawAspect="Content" ObjectID="_1615397585" r:id="rId9"/>
        </w:object>
      </w:r>
    </w:p>
    <w:p w14:paraId="09AFBC25" w14:textId="4AA18747" w:rsidR="00B63E5C" w:rsidRDefault="00B63E5C" w:rsidP="00B63E5C">
      <w:pPr>
        <w:jc w:val="center"/>
      </w:pPr>
      <w:r>
        <w:t>Figur</w:t>
      </w:r>
      <w:r w:rsidRPr="00B25CF6">
        <w:t>e 1: E</w:t>
      </w:r>
      <w:r>
        <w:t xml:space="preserve">xample of </w:t>
      </w:r>
      <w:r>
        <w:rPr>
          <w:lang w:eastAsia="zh-CN"/>
        </w:rPr>
        <w:t>association between SSB and PDCCH</w:t>
      </w:r>
      <w:r w:rsidR="00A004A0">
        <w:rPr>
          <w:lang w:eastAsia="zh-CN"/>
        </w:rPr>
        <w:t xml:space="preserve"> in two DRS transmission windows</w:t>
      </w:r>
    </w:p>
    <w:p w14:paraId="55D2F52D" w14:textId="1D430B07" w:rsidR="00483E67" w:rsidRDefault="00483E67" w:rsidP="00483E67">
      <w:pPr>
        <w:jc w:val="left"/>
        <w:rPr>
          <w:lang w:eastAsia="zh-CN"/>
        </w:rPr>
      </w:pPr>
      <w:r w:rsidRPr="00B25CF6">
        <w:rPr>
          <w:lang w:eastAsia="zh-CN"/>
        </w:rPr>
        <w:t>I</w:t>
      </w:r>
      <w:r w:rsidRPr="00B25CF6">
        <w:rPr>
          <w:rFonts w:hint="eastAsia"/>
          <w:lang w:eastAsia="zh-CN"/>
        </w:rPr>
        <w:t xml:space="preserve">n </w:t>
      </w:r>
      <w:r w:rsidRPr="00B25CF6">
        <w:rPr>
          <w:lang w:eastAsia="zh-CN"/>
        </w:rPr>
        <w:t>[</w:t>
      </w:r>
      <w:r w:rsidR="00FE47E5" w:rsidRPr="00B25CF6">
        <w:rPr>
          <w:lang w:eastAsia="zh-CN"/>
        </w:rPr>
        <w:t>3</w:t>
      </w:r>
      <w:r w:rsidRPr="00B25CF6">
        <w:rPr>
          <w:lang w:eastAsia="zh-CN"/>
        </w:rPr>
        <w:t>], it</w:t>
      </w:r>
      <w:r>
        <w:rPr>
          <w:lang w:eastAsia="zh-CN"/>
        </w:rPr>
        <w:t xml:space="preserve"> was agreed that </w:t>
      </w:r>
      <w:r>
        <w:rPr>
          <w:lang w:eastAsia="x-none"/>
        </w:rPr>
        <w:t>UE may assume SS/PBCH blocks in the same candidate position are QCL across DRS transmission windows</w:t>
      </w:r>
      <w:r>
        <w:rPr>
          <w:lang w:eastAsia="zh-CN"/>
        </w:rPr>
        <w:t>.</w:t>
      </w:r>
    </w:p>
    <w:tbl>
      <w:tblPr>
        <w:tblStyle w:val="ad"/>
        <w:tblW w:w="0" w:type="auto"/>
        <w:tblLook w:val="04A0" w:firstRow="1" w:lastRow="0" w:firstColumn="1" w:lastColumn="0" w:noHBand="0" w:noVBand="1"/>
      </w:tblPr>
      <w:tblGrid>
        <w:gridCol w:w="9307"/>
      </w:tblGrid>
      <w:tr w:rsidR="00483E67" w14:paraId="48333DF5" w14:textId="77777777" w:rsidTr="00483E67">
        <w:trPr>
          <w:trHeight w:val="2388"/>
        </w:trPr>
        <w:tc>
          <w:tcPr>
            <w:tcW w:w="9307" w:type="dxa"/>
          </w:tcPr>
          <w:p w14:paraId="1A390C5F" w14:textId="77777777" w:rsidR="00483E67" w:rsidRDefault="00483E67" w:rsidP="00483E67">
            <w:pPr>
              <w:rPr>
                <w:lang w:eastAsia="x-none"/>
              </w:rPr>
            </w:pPr>
            <w:r w:rsidRPr="00357709">
              <w:rPr>
                <w:highlight w:val="green"/>
                <w:lang w:eastAsia="x-none"/>
              </w:rPr>
              <w:t>Agreement:</w:t>
            </w:r>
          </w:p>
          <w:p w14:paraId="199C4F49" w14:textId="77777777" w:rsidR="00483E67" w:rsidRDefault="00483E67" w:rsidP="00483E67">
            <w:pPr>
              <w:numPr>
                <w:ilvl w:val="0"/>
                <w:numId w:val="37"/>
              </w:numPr>
              <w:autoSpaceDE/>
              <w:autoSpaceDN/>
              <w:adjustRightInd/>
              <w:snapToGrid/>
              <w:spacing w:after="0"/>
              <w:jc w:val="left"/>
              <w:rPr>
                <w:lang w:eastAsia="x-none"/>
              </w:rPr>
            </w:pPr>
            <w:r>
              <w:rPr>
                <w:lang w:eastAsia="x-none"/>
              </w:rPr>
              <w:t xml:space="preserve">For a given cell, </w:t>
            </w:r>
            <w:r w:rsidRPr="00CF61FB">
              <w:rPr>
                <w:color w:val="FF0000"/>
                <w:lang w:eastAsia="x-none"/>
              </w:rPr>
              <w:t>UE may assume SS/PBCH blocks in the same candidate position within the DRS transmission window are QCL across DRS transmission windows</w:t>
            </w:r>
          </w:p>
          <w:p w14:paraId="1C9A74E5" w14:textId="77777777" w:rsidR="00483E67" w:rsidRDefault="00483E67" w:rsidP="00483E67">
            <w:pPr>
              <w:numPr>
                <w:ilvl w:val="1"/>
                <w:numId w:val="36"/>
              </w:numPr>
              <w:autoSpaceDE/>
              <w:autoSpaceDN/>
              <w:adjustRightInd/>
              <w:snapToGrid/>
              <w:spacing w:after="0"/>
              <w:jc w:val="left"/>
              <w:rPr>
                <w:lang w:eastAsia="x-none"/>
              </w:rPr>
            </w:pPr>
            <w:r>
              <w:rPr>
                <w:lang w:eastAsia="x-none"/>
              </w:rPr>
              <w:t>Alt1: The PBCH DMRS sequence index is also the same</w:t>
            </w:r>
          </w:p>
          <w:p w14:paraId="6C8332B5" w14:textId="77777777" w:rsidR="00483E67" w:rsidRDefault="00483E67" w:rsidP="00483E67">
            <w:pPr>
              <w:numPr>
                <w:ilvl w:val="1"/>
                <w:numId w:val="36"/>
              </w:numPr>
              <w:autoSpaceDE/>
              <w:autoSpaceDN/>
              <w:adjustRightInd/>
              <w:snapToGrid/>
              <w:spacing w:after="0"/>
              <w:jc w:val="left"/>
              <w:rPr>
                <w:lang w:eastAsia="x-none"/>
              </w:rPr>
            </w:pPr>
            <w:r>
              <w:rPr>
                <w:lang w:eastAsia="x-none"/>
              </w:rPr>
              <w:t>Alt2: The PBCH DMRS sequence index may be different</w:t>
            </w:r>
          </w:p>
          <w:p w14:paraId="003D2878" w14:textId="77777777" w:rsidR="00483E67" w:rsidRDefault="00483E67" w:rsidP="00483E67">
            <w:pPr>
              <w:numPr>
                <w:ilvl w:val="1"/>
                <w:numId w:val="36"/>
              </w:numPr>
              <w:autoSpaceDE/>
              <w:autoSpaceDN/>
              <w:adjustRightInd/>
              <w:snapToGrid/>
              <w:spacing w:after="0"/>
              <w:jc w:val="left"/>
              <w:rPr>
                <w:lang w:eastAsia="x-none"/>
              </w:rPr>
            </w:pPr>
            <w:r>
              <w:rPr>
                <w:lang w:eastAsia="x-none"/>
              </w:rPr>
              <w:t>Note: The first candidate position of the DRS transmission window is located at the first half slot of a half frame</w:t>
            </w:r>
          </w:p>
          <w:p w14:paraId="469B204E" w14:textId="688C6FB9" w:rsidR="00483E67" w:rsidRPr="00483E67" w:rsidRDefault="00483E67" w:rsidP="00483E67">
            <w:pPr>
              <w:numPr>
                <w:ilvl w:val="0"/>
                <w:numId w:val="37"/>
              </w:numPr>
              <w:autoSpaceDE/>
              <w:autoSpaceDN/>
              <w:adjustRightInd/>
              <w:snapToGrid/>
              <w:spacing w:after="0"/>
              <w:jc w:val="left"/>
              <w:rPr>
                <w:lang w:eastAsia="x-none"/>
              </w:rPr>
            </w:pPr>
            <w:r>
              <w:rPr>
                <w:lang w:eastAsia="x-none"/>
              </w:rPr>
              <w:t>FFS: QCL assumption for SSBs in different candidate positions within a DRS transmission window and across DRS transmission windows</w:t>
            </w:r>
          </w:p>
        </w:tc>
      </w:tr>
    </w:tbl>
    <w:p w14:paraId="22626A6E" w14:textId="283AA9E3" w:rsidR="00510232" w:rsidRDefault="00510232" w:rsidP="00510232">
      <w:pPr>
        <w:jc w:val="left"/>
        <w:rPr>
          <w:lang w:eastAsia="zh-CN"/>
        </w:rPr>
      </w:pPr>
      <w:r>
        <w:rPr>
          <w:lang w:eastAsia="zh-CN"/>
        </w:rPr>
        <w:t>I</w:t>
      </w:r>
      <w:r w:rsidRPr="00B25CF6">
        <w:rPr>
          <w:rFonts w:hint="eastAsia"/>
          <w:lang w:eastAsia="zh-CN"/>
        </w:rPr>
        <w:t xml:space="preserve">n </w:t>
      </w:r>
      <w:r w:rsidRPr="00B25CF6">
        <w:rPr>
          <w:lang w:eastAsia="zh-CN"/>
        </w:rPr>
        <w:t>[</w:t>
      </w:r>
      <w:r w:rsidR="00FE47E5" w:rsidRPr="00B25CF6">
        <w:rPr>
          <w:lang w:eastAsia="zh-CN"/>
        </w:rPr>
        <w:t>2</w:t>
      </w:r>
      <w:r w:rsidRPr="00B25CF6">
        <w:rPr>
          <w:lang w:eastAsia="zh-CN"/>
        </w:rPr>
        <w:t>], t</w:t>
      </w:r>
      <w:r>
        <w:rPr>
          <w:lang w:eastAsia="zh-CN"/>
        </w:rPr>
        <w:t>he major views for QCL assumption are Alt-1 and Alt-2, as shown in the below.</w:t>
      </w:r>
    </w:p>
    <w:tbl>
      <w:tblPr>
        <w:tblStyle w:val="ad"/>
        <w:tblW w:w="0" w:type="auto"/>
        <w:tblLook w:val="04A0" w:firstRow="1" w:lastRow="0" w:firstColumn="1" w:lastColumn="0" w:noHBand="0" w:noVBand="1"/>
      </w:tblPr>
      <w:tblGrid>
        <w:gridCol w:w="9307"/>
      </w:tblGrid>
      <w:tr w:rsidR="00510232" w14:paraId="50E4F2CE" w14:textId="77777777" w:rsidTr="00510232">
        <w:trPr>
          <w:trHeight w:val="3096"/>
        </w:trPr>
        <w:tc>
          <w:tcPr>
            <w:tcW w:w="9307" w:type="dxa"/>
          </w:tcPr>
          <w:p w14:paraId="346BFE12" w14:textId="77777777" w:rsidR="00510232" w:rsidRDefault="00510232" w:rsidP="00510232">
            <w:pPr>
              <w:pStyle w:val="af0"/>
              <w:numPr>
                <w:ilvl w:val="0"/>
                <w:numId w:val="30"/>
              </w:numPr>
              <w:autoSpaceDE/>
              <w:autoSpaceDN/>
              <w:adjustRightInd/>
              <w:snapToGrid/>
              <w:spacing w:after="0" w:line="288" w:lineRule="auto"/>
              <w:ind w:firstLineChars="0"/>
              <w:contextualSpacing/>
              <w:rPr>
                <w:lang w:eastAsia="ja-JP"/>
              </w:rPr>
            </w:pPr>
            <w:r>
              <w:rPr>
                <w:lang w:eastAsia="ja-JP"/>
              </w:rPr>
              <w:lastRenderedPageBreak/>
              <w:t>Alt-1: UE may assume a QCL relation between SS/PBCH blocks with the same PBCH DMRS sequences across different DRS transmission windows</w:t>
            </w:r>
          </w:p>
          <w:p w14:paraId="2DFED5D4" w14:textId="77777777" w:rsidR="00510232" w:rsidRDefault="00510232" w:rsidP="00510232">
            <w:pPr>
              <w:pStyle w:val="af0"/>
              <w:numPr>
                <w:ilvl w:val="1"/>
                <w:numId w:val="30"/>
              </w:numPr>
              <w:autoSpaceDE/>
              <w:autoSpaceDN/>
              <w:adjustRightInd/>
              <w:snapToGrid/>
              <w:spacing w:after="0" w:line="288" w:lineRule="auto"/>
              <w:ind w:firstLineChars="0"/>
              <w:contextualSpacing/>
              <w:rPr>
                <w:lang w:eastAsia="ja-JP"/>
              </w:rPr>
            </w:pPr>
            <w:r>
              <w:rPr>
                <w:lang w:eastAsia="ja-JP"/>
              </w:rPr>
              <w:t>Support: ZTE, MotM, Lenovo, NTT Docomo, Sony</w:t>
            </w:r>
            <w:ins w:id="11" w:author="David mazzarese" w:date="2019-02-26T12:08:00Z">
              <w:r>
                <w:rPr>
                  <w:lang w:eastAsia="ja-JP"/>
                </w:rPr>
                <w:t>, Huawei, HiSilicon (</w:t>
              </w:r>
              <w:r w:rsidRPr="0055665F">
                <w:rPr>
                  <w:rFonts w:eastAsia="Times New Roman"/>
                  <w:lang w:eastAsia="fi-FI"/>
                </w:rPr>
                <w:t>FFS: QCL relationship between SSB with different PBCH DMRS.)</w:t>
              </w:r>
            </w:ins>
          </w:p>
          <w:p w14:paraId="245DDEF7" w14:textId="77777777" w:rsidR="00510232" w:rsidRDefault="00510232" w:rsidP="00510232">
            <w:pPr>
              <w:pStyle w:val="af0"/>
              <w:numPr>
                <w:ilvl w:val="0"/>
                <w:numId w:val="30"/>
              </w:numPr>
              <w:autoSpaceDE/>
              <w:autoSpaceDN/>
              <w:adjustRightInd/>
              <w:snapToGrid/>
              <w:spacing w:after="0" w:line="288" w:lineRule="auto"/>
              <w:ind w:firstLineChars="0"/>
              <w:contextualSpacing/>
              <w:rPr>
                <w:lang w:eastAsia="ja-JP"/>
              </w:rPr>
            </w:pPr>
            <w:r>
              <w:rPr>
                <w:lang w:eastAsia="ja-JP"/>
              </w:rPr>
              <w:t>Alt-2: SS/PBCH blocks which are detected across DRS transmission windows and have the same value of modulo(SS/PBCH candidate position index, N), where N is the number of non-QCL SSBs, N ≤ X, can be regarded as QCLed</w:t>
            </w:r>
          </w:p>
          <w:p w14:paraId="403F5F01" w14:textId="77777777" w:rsidR="00510232" w:rsidRDefault="00510232" w:rsidP="00510232">
            <w:pPr>
              <w:pStyle w:val="af0"/>
              <w:numPr>
                <w:ilvl w:val="1"/>
                <w:numId w:val="30"/>
              </w:numPr>
              <w:autoSpaceDE/>
              <w:autoSpaceDN/>
              <w:adjustRightInd/>
              <w:snapToGrid/>
              <w:spacing w:after="0" w:line="288" w:lineRule="auto"/>
              <w:ind w:firstLineChars="0"/>
              <w:contextualSpacing/>
              <w:rPr>
                <w:lang w:eastAsia="ja-JP"/>
              </w:rPr>
            </w:pPr>
            <w:r>
              <w:rPr>
                <w:lang w:eastAsia="ja-JP"/>
              </w:rPr>
              <w:t>FFS: How to indicate or determine N</w:t>
            </w:r>
          </w:p>
          <w:p w14:paraId="157BFEA6" w14:textId="4DDE63FB" w:rsidR="00510232" w:rsidRPr="00E01314" w:rsidRDefault="00510232" w:rsidP="00510232">
            <w:pPr>
              <w:pStyle w:val="af0"/>
              <w:numPr>
                <w:ilvl w:val="2"/>
                <w:numId w:val="30"/>
              </w:numPr>
              <w:autoSpaceDE/>
              <w:autoSpaceDN/>
              <w:adjustRightInd/>
              <w:snapToGrid/>
              <w:spacing w:after="0" w:line="288" w:lineRule="auto"/>
              <w:ind w:firstLineChars="0"/>
              <w:contextualSpacing/>
              <w:rPr>
                <w:lang w:eastAsia="ja-JP"/>
              </w:rPr>
            </w:pPr>
            <w:r>
              <w:rPr>
                <w:lang w:eastAsia="ja-JP"/>
              </w:rPr>
              <w:t xml:space="preserve">Support: Ericsson, Qualcomm, </w:t>
            </w:r>
            <w:del w:id="12" w:author="Gen Li" w:date="2019-02-26T22:01:00Z">
              <w:r w:rsidDel="00563752">
                <w:rPr>
                  <w:lang w:eastAsia="ja-JP"/>
                </w:rPr>
                <w:delText xml:space="preserve">vivo, </w:delText>
              </w:r>
            </w:del>
            <w:r>
              <w:rPr>
                <w:lang w:eastAsia="ja-JP"/>
              </w:rPr>
              <w:t>Intel, Fujitsu, LGE, Samsung, Nokia, NSB</w:t>
            </w:r>
            <w:ins w:id="13" w:author="sharp" w:date="2019-02-25T20:01:00Z">
              <w:r>
                <w:rPr>
                  <w:lang w:eastAsia="ja-JP"/>
                </w:rPr>
                <w:t xml:space="preserve">, </w:t>
              </w:r>
            </w:ins>
            <w:ins w:id="14" w:author="Harada Hiroki" w:date="2019-02-25T20:06:00Z">
              <w:r>
                <w:rPr>
                  <w:lang w:eastAsia="ja-JP"/>
                </w:rPr>
                <w:t>NTT DOCOMO</w:t>
              </w:r>
            </w:ins>
            <w:ins w:id="15" w:author="Harada Hiroki" w:date="2019-02-25T20:27:00Z">
              <w:r>
                <w:rPr>
                  <w:lang w:eastAsia="ja-JP"/>
                </w:rPr>
                <w:t xml:space="preserve">, </w:t>
              </w:r>
            </w:ins>
            <w:ins w:id="16" w:author="sharp" w:date="2019-02-25T20:01:00Z">
              <w:r>
                <w:rPr>
                  <w:lang w:eastAsia="ja-JP"/>
                </w:rPr>
                <w:t>Sharp</w:t>
              </w:r>
            </w:ins>
            <w:ins w:id="17" w:author="80236386" w:date="2019-02-26T15:19:00Z">
              <w:r>
                <w:rPr>
                  <w:lang w:eastAsia="ja-JP"/>
                </w:rPr>
                <w:t>, OPPO</w:t>
              </w:r>
            </w:ins>
            <w:ins w:id="18" w:author="liuyang24@xiaomi.com" w:date="2019-02-26T23:41:00Z">
              <w:r>
                <w:rPr>
                  <w:lang w:eastAsia="ja-JP"/>
                </w:rPr>
                <w:t>,Xiaomi</w:t>
              </w:r>
            </w:ins>
          </w:p>
        </w:tc>
      </w:tr>
    </w:tbl>
    <w:p w14:paraId="7A43B421" w14:textId="16486601" w:rsidR="00510232" w:rsidRDefault="00D42F3A" w:rsidP="00510232">
      <w:pPr>
        <w:jc w:val="left"/>
        <w:rPr>
          <w:lang w:eastAsia="zh-CN"/>
        </w:rPr>
      </w:pPr>
      <w:r>
        <w:rPr>
          <w:lang w:eastAsia="zh-CN"/>
        </w:rPr>
        <w:t>For</w:t>
      </w:r>
      <w:r w:rsidR="001C26A7">
        <w:rPr>
          <w:lang w:eastAsia="zh-CN"/>
        </w:rPr>
        <w:t xml:space="preserve"> Alt-2, together with the agreement that “</w:t>
      </w:r>
      <w:r w:rsidR="001C26A7">
        <w:rPr>
          <w:lang w:eastAsia="x-none"/>
        </w:rPr>
        <w:t>UE may assume SS/PBCH blocks in the same candidate position are QCL across DRS transmission windows</w:t>
      </w:r>
      <w:r>
        <w:rPr>
          <w:lang w:eastAsia="zh-CN"/>
        </w:rPr>
        <w:t>”, UE may know</w:t>
      </w:r>
      <w:r w:rsidR="001C26A7">
        <w:rPr>
          <w:lang w:eastAsia="zh-CN"/>
        </w:rPr>
        <w:t xml:space="preserve"> </w:t>
      </w:r>
      <w:r>
        <w:rPr>
          <w:lang w:eastAsia="zh-CN"/>
        </w:rPr>
        <w:t xml:space="preserve">that some SSBs within a burst are </w:t>
      </w:r>
      <w:r w:rsidR="001C26A7">
        <w:rPr>
          <w:lang w:eastAsia="zh-CN"/>
        </w:rPr>
        <w:t xml:space="preserve">QCLed. </w:t>
      </w:r>
      <w:r w:rsidR="00483E67">
        <w:rPr>
          <w:lang w:eastAsia="zh-CN"/>
        </w:rPr>
        <w:t xml:space="preserve">As mentioned by some companies, due to limitation of PSD/EIRP, beam repetition of SSBs may be more practical </w:t>
      </w:r>
      <w:r w:rsidR="00E14B84">
        <w:rPr>
          <w:lang w:eastAsia="zh-CN"/>
        </w:rPr>
        <w:t xml:space="preserve">than </w:t>
      </w:r>
      <w:r w:rsidR="00483E67">
        <w:rPr>
          <w:lang w:eastAsia="zh-CN"/>
        </w:rPr>
        <w:t>beam sweeping of SSBs. In some case</w:t>
      </w:r>
      <w:r w:rsidR="00E14B84">
        <w:rPr>
          <w:lang w:eastAsia="zh-CN"/>
        </w:rPr>
        <w:t>s</w:t>
      </w:r>
      <w:r w:rsidR="00483E67">
        <w:rPr>
          <w:lang w:eastAsia="zh-CN"/>
        </w:rPr>
        <w:t xml:space="preserve"> where beamforming is applicable, beam sweeping plus beam repetition may be favorite for gNB deployment. </w:t>
      </w:r>
      <w:r w:rsidR="001C26A7">
        <w:rPr>
          <w:lang w:eastAsia="zh-CN"/>
        </w:rPr>
        <w:t>Hence</w:t>
      </w:r>
      <w:r w:rsidR="00483E67">
        <w:rPr>
          <w:lang w:eastAsia="zh-CN"/>
        </w:rPr>
        <w:t xml:space="preserve">, QCLed SSBs </w:t>
      </w:r>
      <w:r w:rsidR="002C2F93">
        <w:rPr>
          <w:lang w:eastAsia="zh-CN"/>
        </w:rPr>
        <w:t>with</w:t>
      </w:r>
      <w:r w:rsidR="00483E67">
        <w:rPr>
          <w:lang w:eastAsia="zh-CN"/>
        </w:rPr>
        <w:t xml:space="preserve">in a burst may be </w:t>
      </w:r>
      <w:r w:rsidR="001C26A7">
        <w:rPr>
          <w:lang w:eastAsia="zh-CN"/>
        </w:rPr>
        <w:t>considered as real deployment of NR-U</w:t>
      </w:r>
      <w:r w:rsidR="00483E67">
        <w:rPr>
          <w:lang w:eastAsia="zh-CN"/>
        </w:rPr>
        <w:t>.</w:t>
      </w:r>
      <w:r>
        <w:rPr>
          <w:rFonts w:hint="eastAsia"/>
          <w:lang w:eastAsia="zh-CN"/>
        </w:rPr>
        <w:t xml:space="preserve"> </w:t>
      </w:r>
      <w:r w:rsidR="00483E67">
        <w:rPr>
          <w:lang w:eastAsia="zh-CN"/>
        </w:rPr>
        <w:t>Further</w:t>
      </w:r>
      <w:r w:rsidR="00510232">
        <w:rPr>
          <w:lang w:eastAsia="zh-CN"/>
        </w:rPr>
        <w:t xml:space="preserve">, </w:t>
      </w:r>
      <w:r w:rsidR="00483E67">
        <w:rPr>
          <w:lang w:eastAsia="zh-CN"/>
        </w:rPr>
        <w:t xml:space="preserve">QCLed SSBs </w:t>
      </w:r>
      <w:r w:rsidR="00510232">
        <w:rPr>
          <w:lang w:eastAsia="zh-CN"/>
        </w:rPr>
        <w:t xml:space="preserve">can be indicated to UE for better measurement due to more samples for </w:t>
      </w:r>
      <w:r>
        <w:rPr>
          <w:lang w:eastAsia="zh-CN"/>
        </w:rPr>
        <w:t xml:space="preserve">RSRP </w:t>
      </w:r>
      <w:r w:rsidR="00510232">
        <w:rPr>
          <w:lang w:eastAsia="zh-CN"/>
        </w:rPr>
        <w:t xml:space="preserve">averaging. </w:t>
      </w:r>
      <w:r w:rsidR="002C2F93">
        <w:rPr>
          <w:lang w:eastAsia="zh-CN"/>
        </w:rPr>
        <w:t>So</w:t>
      </w:r>
      <w:r w:rsidR="00483E67">
        <w:rPr>
          <w:lang w:eastAsia="zh-CN"/>
        </w:rPr>
        <w:t>, QCLed SSBs in a burst can be indicated to UE explicitly.</w:t>
      </w:r>
      <w:r>
        <w:rPr>
          <w:lang w:eastAsia="zh-CN"/>
        </w:rPr>
        <w:t xml:space="preserve"> Therefore, we support Alt-2 for QCL assumption.</w:t>
      </w:r>
    </w:p>
    <w:p w14:paraId="3C0A366C" w14:textId="57AAC4C5" w:rsidR="002C2F93" w:rsidRDefault="002C2F93" w:rsidP="00510232">
      <w:pPr>
        <w:jc w:val="left"/>
        <w:rPr>
          <w:lang w:eastAsia="zh-CN"/>
        </w:rPr>
      </w:pPr>
      <w:r>
        <w:rPr>
          <w:lang w:eastAsia="zh-CN"/>
        </w:rPr>
        <w:t>On the other hand, we can strive to let UE derive QCL assumption without decoding PBCH, e.g. the modulo(index from 3 LSBs of PBCH, N) like mechanism can be studied.</w:t>
      </w:r>
    </w:p>
    <w:p w14:paraId="5011DF55" w14:textId="2CD3C3D2" w:rsidR="00483E67" w:rsidRDefault="00483E67" w:rsidP="00483E67">
      <w:pPr>
        <w:rPr>
          <w:b/>
          <w:i/>
          <w:lang w:eastAsia="zh-CN"/>
        </w:rPr>
      </w:pPr>
      <w:r w:rsidRPr="00B25CF6">
        <w:rPr>
          <w:b/>
          <w:i/>
          <w:lang w:eastAsia="zh-CN"/>
        </w:rPr>
        <w:t>Proposal 3: S</w:t>
      </w:r>
      <w:r w:rsidRPr="00510232">
        <w:rPr>
          <w:b/>
          <w:i/>
          <w:lang w:eastAsia="zh-CN"/>
        </w:rPr>
        <w:t>upport Alt-</w:t>
      </w:r>
      <w:r w:rsidR="001C26A7">
        <w:rPr>
          <w:b/>
          <w:i/>
          <w:lang w:eastAsia="zh-CN"/>
        </w:rPr>
        <w:t xml:space="preserve">2 </w:t>
      </w:r>
      <w:r w:rsidR="001C26A7" w:rsidRPr="00510232">
        <w:rPr>
          <w:b/>
          <w:i/>
          <w:lang w:eastAsia="zh-CN"/>
        </w:rPr>
        <w:t>for</w:t>
      </w:r>
      <w:r w:rsidRPr="00510232">
        <w:rPr>
          <w:b/>
          <w:i/>
          <w:lang w:eastAsia="zh-CN"/>
        </w:rPr>
        <w:t xml:space="preserve"> </w:t>
      </w:r>
      <w:r>
        <w:rPr>
          <w:b/>
          <w:i/>
          <w:lang w:eastAsia="zh-CN"/>
        </w:rPr>
        <w:t>QCL assumption</w:t>
      </w:r>
      <w:r w:rsidR="00B25CF6">
        <w:rPr>
          <w:b/>
          <w:i/>
          <w:lang w:eastAsia="zh-CN"/>
        </w:rPr>
        <w:t>, and</w:t>
      </w:r>
      <w:r w:rsidR="002C2F93">
        <w:rPr>
          <w:b/>
          <w:i/>
          <w:lang w:eastAsia="zh-CN"/>
        </w:rPr>
        <w:t xml:space="preserve"> strive to </w:t>
      </w:r>
      <w:r w:rsidR="002C2F93" w:rsidRPr="002C2F93">
        <w:rPr>
          <w:b/>
          <w:i/>
          <w:lang w:eastAsia="zh-CN"/>
        </w:rPr>
        <w:t>let UE derive QCL assumption without decoding PBCH.</w:t>
      </w:r>
    </w:p>
    <w:p w14:paraId="108DF7BC" w14:textId="77777777" w:rsidR="00510232" w:rsidRDefault="00510232" w:rsidP="00B25D3E"/>
    <w:p w14:paraId="74E2AA9F" w14:textId="1BECA4CF" w:rsidR="001C26A7" w:rsidRDefault="001C26A7" w:rsidP="001C26A7">
      <w:pPr>
        <w:pStyle w:val="2"/>
        <w:rPr>
          <w:lang w:eastAsia="zh-CN"/>
        </w:rPr>
      </w:pPr>
      <w:r>
        <w:rPr>
          <w:lang w:eastAsia="zh-CN"/>
        </w:rPr>
        <w:t xml:space="preserve">PBCH DMRS </w:t>
      </w:r>
      <w:r w:rsidR="007A0F30">
        <w:rPr>
          <w:lang w:eastAsia="zh-CN"/>
        </w:rPr>
        <w:t xml:space="preserve">sequence </w:t>
      </w:r>
      <w:r>
        <w:rPr>
          <w:lang w:eastAsia="zh-CN"/>
        </w:rPr>
        <w:t>assumption</w:t>
      </w:r>
    </w:p>
    <w:p w14:paraId="36B888A1" w14:textId="672F8F53" w:rsidR="001C26A7" w:rsidRDefault="001C26A7" w:rsidP="001C26A7">
      <w:pPr>
        <w:jc w:val="left"/>
        <w:rPr>
          <w:lang w:eastAsia="zh-CN"/>
        </w:rPr>
      </w:pPr>
      <w:r w:rsidRPr="00B25CF6">
        <w:rPr>
          <w:lang w:eastAsia="zh-CN"/>
        </w:rPr>
        <w:t>I</w:t>
      </w:r>
      <w:r w:rsidRPr="00B25CF6">
        <w:rPr>
          <w:rFonts w:hint="eastAsia"/>
          <w:lang w:eastAsia="zh-CN"/>
        </w:rPr>
        <w:t xml:space="preserve">n </w:t>
      </w:r>
      <w:r w:rsidRPr="00B25CF6">
        <w:rPr>
          <w:lang w:eastAsia="zh-CN"/>
        </w:rPr>
        <w:t>[</w:t>
      </w:r>
      <w:r w:rsidR="00FE47E5" w:rsidRPr="00B25CF6">
        <w:rPr>
          <w:lang w:eastAsia="zh-CN"/>
        </w:rPr>
        <w:t>3</w:t>
      </w:r>
      <w:r w:rsidRPr="00B25CF6">
        <w:rPr>
          <w:lang w:eastAsia="zh-CN"/>
        </w:rPr>
        <w:t>], ther</w:t>
      </w:r>
      <w:r>
        <w:rPr>
          <w:lang w:eastAsia="zh-CN"/>
        </w:rPr>
        <w:t>e was two alternatives for UE assumption on PBCH DMRS sequence across the DRS transmission windows.</w:t>
      </w:r>
    </w:p>
    <w:tbl>
      <w:tblPr>
        <w:tblStyle w:val="ad"/>
        <w:tblW w:w="0" w:type="auto"/>
        <w:tblLook w:val="04A0" w:firstRow="1" w:lastRow="0" w:firstColumn="1" w:lastColumn="0" w:noHBand="0" w:noVBand="1"/>
      </w:tblPr>
      <w:tblGrid>
        <w:gridCol w:w="9307"/>
      </w:tblGrid>
      <w:tr w:rsidR="001C26A7" w14:paraId="7E970B4A" w14:textId="77777777" w:rsidTr="007A3A6B">
        <w:trPr>
          <w:trHeight w:val="2388"/>
        </w:trPr>
        <w:tc>
          <w:tcPr>
            <w:tcW w:w="9307" w:type="dxa"/>
          </w:tcPr>
          <w:p w14:paraId="605E4D7F" w14:textId="77777777" w:rsidR="001C26A7" w:rsidRDefault="001C26A7" w:rsidP="007A3A6B">
            <w:pPr>
              <w:rPr>
                <w:lang w:eastAsia="x-none"/>
              </w:rPr>
            </w:pPr>
            <w:r w:rsidRPr="00357709">
              <w:rPr>
                <w:highlight w:val="green"/>
                <w:lang w:eastAsia="x-none"/>
              </w:rPr>
              <w:t>Agreement:</w:t>
            </w:r>
          </w:p>
          <w:p w14:paraId="1CCFE624" w14:textId="77777777" w:rsidR="001C26A7" w:rsidRDefault="001C26A7" w:rsidP="007A3A6B">
            <w:pPr>
              <w:numPr>
                <w:ilvl w:val="0"/>
                <w:numId w:val="37"/>
              </w:numPr>
              <w:autoSpaceDE/>
              <w:autoSpaceDN/>
              <w:adjustRightInd/>
              <w:snapToGrid/>
              <w:spacing w:after="0"/>
              <w:jc w:val="left"/>
              <w:rPr>
                <w:lang w:eastAsia="x-none"/>
              </w:rPr>
            </w:pPr>
            <w:r>
              <w:rPr>
                <w:lang w:eastAsia="x-none"/>
              </w:rPr>
              <w:t>For a given cell, UE may assume SS/PBCH blocks in the same candidate position within the DRS transmission window are QCL across DRS transmission windows</w:t>
            </w:r>
          </w:p>
          <w:p w14:paraId="6EBCC738" w14:textId="77777777" w:rsidR="001C26A7" w:rsidRPr="001C26A7" w:rsidRDefault="001C26A7" w:rsidP="007A3A6B">
            <w:pPr>
              <w:numPr>
                <w:ilvl w:val="1"/>
                <w:numId w:val="36"/>
              </w:numPr>
              <w:autoSpaceDE/>
              <w:autoSpaceDN/>
              <w:adjustRightInd/>
              <w:snapToGrid/>
              <w:spacing w:after="0"/>
              <w:jc w:val="left"/>
              <w:rPr>
                <w:color w:val="FF0000"/>
                <w:lang w:eastAsia="x-none"/>
              </w:rPr>
            </w:pPr>
            <w:r w:rsidRPr="001C26A7">
              <w:rPr>
                <w:color w:val="FF0000"/>
                <w:lang w:eastAsia="x-none"/>
              </w:rPr>
              <w:t>Alt1: The PBCH DMRS sequence index is also the same</w:t>
            </w:r>
          </w:p>
          <w:p w14:paraId="5B33AEDF" w14:textId="77777777" w:rsidR="001C26A7" w:rsidRPr="001C26A7" w:rsidRDefault="001C26A7" w:rsidP="007A3A6B">
            <w:pPr>
              <w:numPr>
                <w:ilvl w:val="1"/>
                <w:numId w:val="36"/>
              </w:numPr>
              <w:autoSpaceDE/>
              <w:autoSpaceDN/>
              <w:adjustRightInd/>
              <w:snapToGrid/>
              <w:spacing w:after="0"/>
              <w:jc w:val="left"/>
              <w:rPr>
                <w:color w:val="FF0000"/>
                <w:lang w:eastAsia="x-none"/>
              </w:rPr>
            </w:pPr>
            <w:r w:rsidRPr="001C26A7">
              <w:rPr>
                <w:color w:val="FF0000"/>
                <w:lang w:eastAsia="x-none"/>
              </w:rPr>
              <w:t>Alt2: The PBCH DMRS sequence index may be different</w:t>
            </w:r>
          </w:p>
          <w:p w14:paraId="68C880D8" w14:textId="77777777" w:rsidR="001C26A7" w:rsidRDefault="001C26A7" w:rsidP="007A3A6B">
            <w:pPr>
              <w:numPr>
                <w:ilvl w:val="1"/>
                <w:numId w:val="36"/>
              </w:numPr>
              <w:autoSpaceDE/>
              <w:autoSpaceDN/>
              <w:adjustRightInd/>
              <w:snapToGrid/>
              <w:spacing w:after="0"/>
              <w:jc w:val="left"/>
              <w:rPr>
                <w:lang w:eastAsia="x-none"/>
              </w:rPr>
            </w:pPr>
            <w:r>
              <w:rPr>
                <w:lang w:eastAsia="x-none"/>
              </w:rPr>
              <w:t>Note: The first candidate position of the DRS transmission window is located at the first half slot of a half frame</w:t>
            </w:r>
          </w:p>
          <w:p w14:paraId="6F03C485" w14:textId="77777777" w:rsidR="001C26A7" w:rsidRPr="00483E67" w:rsidRDefault="001C26A7" w:rsidP="007A3A6B">
            <w:pPr>
              <w:numPr>
                <w:ilvl w:val="0"/>
                <w:numId w:val="37"/>
              </w:numPr>
              <w:autoSpaceDE/>
              <w:autoSpaceDN/>
              <w:adjustRightInd/>
              <w:snapToGrid/>
              <w:spacing w:after="0"/>
              <w:jc w:val="left"/>
              <w:rPr>
                <w:lang w:eastAsia="x-none"/>
              </w:rPr>
            </w:pPr>
            <w:r>
              <w:rPr>
                <w:lang w:eastAsia="x-none"/>
              </w:rPr>
              <w:t>FFS: QCL assumption for SSBs in different candidate positions within a DRS transmission window and across DRS transmission windows</w:t>
            </w:r>
          </w:p>
        </w:tc>
      </w:tr>
    </w:tbl>
    <w:p w14:paraId="0969C669" w14:textId="77777777" w:rsidR="001B1270" w:rsidRDefault="001C26A7" w:rsidP="00B25D3E">
      <w:pPr>
        <w:rPr>
          <w:lang w:eastAsia="x-none"/>
        </w:rPr>
      </w:pPr>
      <w:r>
        <w:rPr>
          <w:rFonts w:hint="eastAsia"/>
        </w:rPr>
        <w:t xml:space="preserve">In our </w:t>
      </w:r>
      <w:r>
        <w:t>solution</w:t>
      </w:r>
      <w:r w:rsidR="007A0F30">
        <w:t xml:space="preserve"> for timing determination</w:t>
      </w:r>
      <w:r w:rsidR="001B1270">
        <w:rPr>
          <w:rFonts w:hint="eastAsia"/>
          <w:lang w:eastAsia="zh-CN"/>
        </w:rPr>
        <w:t xml:space="preserve"> </w:t>
      </w:r>
      <w:r w:rsidR="001B1270">
        <w:t>as shown in Appendix</w:t>
      </w:r>
      <w:r w:rsidR="007A0F30">
        <w:t>, we prefer</w:t>
      </w:r>
      <w:r>
        <w:t xml:space="preserve"> to maintain PBCH payload common in a burst, </w:t>
      </w:r>
      <w:r w:rsidR="007A0F30">
        <w:t xml:space="preserve">and </w:t>
      </w:r>
      <w:r w:rsidR="001B1270">
        <w:t>thus</w:t>
      </w:r>
      <w:r w:rsidR="007A0F30">
        <w:t xml:space="preserve"> we prefer that </w:t>
      </w:r>
      <w:r>
        <w:rPr>
          <w:lang w:eastAsia="x-none"/>
        </w:rPr>
        <w:t xml:space="preserve">SSBs in the same candidate position </w:t>
      </w:r>
      <w:r w:rsidR="007A0F30">
        <w:rPr>
          <w:lang w:eastAsia="x-none"/>
        </w:rPr>
        <w:t>across</w:t>
      </w:r>
      <w:r>
        <w:rPr>
          <w:lang w:eastAsia="x-none"/>
        </w:rPr>
        <w:t xml:space="preserve"> the DRS transmission windows have the same 2 LSBs. In other words, gNB can have two combinations of PBCH DMRS sequence and PBCH payload in a given candidate SSB position</w:t>
      </w:r>
      <w:r w:rsidR="007A0F30">
        <w:rPr>
          <w:lang w:eastAsia="x-none"/>
        </w:rPr>
        <w:t xml:space="preserve">, in order to maintain PBCH payload common in a burst. </w:t>
      </w:r>
    </w:p>
    <w:p w14:paraId="403964F4" w14:textId="045C9C22" w:rsidR="001C26A7" w:rsidRDefault="007A0F30" w:rsidP="00B25D3E">
      <w:r>
        <w:rPr>
          <w:lang w:eastAsia="x-none"/>
        </w:rPr>
        <w:t>However, regarding that the other solutions of timing d</w:t>
      </w:r>
      <w:r w:rsidR="001B1270">
        <w:rPr>
          <w:lang w:eastAsia="x-none"/>
        </w:rPr>
        <w:t>etermination may maintain</w:t>
      </w:r>
      <w:r>
        <w:rPr>
          <w:lang w:eastAsia="x-none"/>
        </w:rPr>
        <w:t xml:space="preserve"> the mechanism of soft-combining of PBCH payload </w:t>
      </w:r>
      <w:r w:rsidR="00B25CF6">
        <w:rPr>
          <w:lang w:eastAsia="x-none"/>
        </w:rPr>
        <w:t>similar as</w:t>
      </w:r>
      <w:r>
        <w:rPr>
          <w:lang w:eastAsia="x-none"/>
        </w:rPr>
        <w:t xml:space="preserve"> R15 FR2, we can support Alt1, i.e. “t</w:t>
      </w:r>
      <w:r w:rsidRPr="007A0F30">
        <w:rPr>
          <w:lang w:eastAsia="x-none"/>
        </w:rPr>
        <w:t>he PBCH DMRS sequence index is also the same”.</w:t>
      </w:r>
    </w:p>
    <w:p w14:paraId="3F62878D" w14:textId="015F9519" w:rsidR="007A0F30" w:rsidRDefault="007A0F30" w:rsidP="007A0F30">
      <w:pPr>
        <w:rPr>
          <w:b/>
          <w:i/>
          <w:lang w:eastAsia="zh-CN"/>
        </w:rPr>
      </w:pPr>
      <w:r>
        <w:rPr>
          <w:b/>
          <w:i/>
          <w:lang w:eastAsia="zh-CN"/>
        </w:rPr>
        <w:t>Propos</w:t>
      </w:r>
      <w:r w:rsidRPr="00B25CF6">
        <w:rPr>
          <w:b/>
          <w:i/>
          <w:lang w:eastAsia="zh-CN"/>
        </w:rPr>
        <w:t>al 4: Su</w:t>
      </w:r>
      <w:r w:rsidRPr="00510232">
        <w:rPr>
          <w:b/>
          <w:i/>
          <w:lang w:eastAsia="zh-CN"/>
        </w:rPr>
        <w:t>pport Alt-</w:t>
      </w:r>
      <w:r>
        <w:rPr>
          <w:b/>
          <w:i/>
          <w:lang w:eastAsia="zh-CN"/>
        </w:rPr>
        <w:t xml:space="preserve">1 </w:t>
      </w:r>
      <w:r w:rsidRPr="00510232">
        <w:rPr>
          <w:b/>
          <w:i/>
          <w:lang w:eastAsia="zh-CN"/>
        </w:rPr>
        <w:t xml:space="preserve">for </w:t>
      </w:r>
      <w:r w:rsidRPr="007A0F30">
        <w:rPr>
          <w:b/>
          <w:i/>
          <w:lang w:eastAsia="zh-CN"/>
        </w:rPr>
        <w:t>PBCH DMRS sequence assumption</w:t>
      </w:r>
      <w:r>
        <w:rPr>
          <w:b/>
          <w:i/>
          <w:lang w:eastAsia="zh-CN"/>
        </w:rPr>
        <w:t xml:space="preserve"> across the DRS transmission windows</w:t>
      </w:r>
      <w:r w:rsidRPr="008360BA">
        <w:rPr>
          <w:b/>
          <w:i/>
          <w:lang w:eastAsia="zh-CN"/>
        </w:rPr>
        <w:t>.</w:t>
      </w:r>
    </w:p>
    <w:p w14:paraId="26BF0DFC" w14:textId="77777777" w:rsidR="001C26A7" w:rsidRDefault="001C26A7" w:rsidP="00B25D3E"/>
    <w:p w14:paraId="2BDE3BA1" w14:textId="529DCC3D" w:rsidR="000E460A" w:rsidRDefault="0070533D" w:rsidP="000E460A">
      <w:pPr>
        <w:pStyle w:val="2"/>
        <w:rPr>
          <w:lang w:eastAsia="zh-CN"/>
        </w:rPr>
      </w:pPr>
      <w:r>
        <w:rPr>
          <w:lang w:eastAsia="zh-CN"/>
        </w:rPr>
        <w:lastRenderedPageBreak/>
        <w:t>Priority of design targets</w:t>
      </w:r>
    </w:p>
    <w:p w14:paraId="43799F3A" w14:textId="532C94E7" w:rsidR="000E460A" w:rsidRDefault="000E460A" w:rsidP="00B25D3E">
      <w:r>
        <w:rPr>
          <w:rFonts w:hint="eastAsia"/>
        </w:rPr>
        <w:t xml:space="preserve">In the email discussion, </w:t>
      </w:r>
      <w:r>
        <w:t>it was proposed that we should prioritize the design targets from the below list of design targets.</w:t>
      </w:r>
    </w:p>
    <w:tbl>
      <w:tblPr>
        <w:tblStyle w:val="ad"/>
        <w:tblW w:w="0" w:type="auto"/>
        <w:tblLook w:val="04A0" w:firstRow="1" w:lastRow="0" w:firstColumn="1" w:lastColumn="0" w:noHBand="0" w:noVBand="1"/>
      </w:tblPr>
      <w:tblGrid>
        <w:gridCol w:w="9307"/>
      </w:tblGrid>
      <w:tr w:rsidR="000E460A" w14:paraId="7EA32317" w14:textId="77777777" w:rsidTr="000E460A">
        <w:tc>
          <w:tcPr>
            <w:tcW w:w="9307" w:type="dxa"/>
          </w:tcPr>
          <w:p w14:paraId="63F570B3" w14:textId="77777777" w:rsidR="000E460A" w:rsidRDefault="000E460A" w:rsidP="000E460A">
            <w:pPr>
              <w:numPr>
                <w:ilvl w:val="0"/>
                <w:numId w:val="39"/>
              </w:numPr>
              <w:autoSpaceDE/>
              <w:autoSpaceDN/>
              <w:adjustRightInd/>
              <w:snapToGrid/>
              <w:spacing w:before="100" w:beforeAutospacing="1" w:after="100" w:afterAutospacing="1"/>
              <w:jc w:val="left"/>
              <w:rPr>
                <w:sz w:val="24"/>
                <w:szCs w:val="24"/>
                <w:lang w:eastAsia="zh-CN"/>
              </w:rPr>
            </w:pPr>
            <w:r>
              <w:t xml:space="preserve">The design of SSB transmission in NR-U needs to comply following Rel-15 NR principles. </w:t>
            </w:r>
          </w:p>
          <w:p w14:paraId="59F16CC0" w14:textId="77777777" w:rsidR="000E460A" w:rsidRDefault="000E460A" w:rsidP="000E460A">
            <w:pPr>
              <w:numPr>
                <w:ilvl w:val="1"/>
                <w:numId w:val="39"/>
              </w:numPr>
              <w:autoSpaceDE/>
              <w:autoSpaceDN/>
              <w:adjustRightInd/>
              <w:snapToGrid/>
              <w:spacing w:before="100" w:beforeAutospacing="1" w:after="100" w:afterAutospacing="1"/>
              <w:jc w:val="left"/>
            </w:pPr>
            <w:r>
              <w:t>Within a PBCH TTI (i.e., 80ms), same MIB contents are carried in every SSB.</w:t>
            </w:r>
          </w:p>
          <w:p w14:paraId="1DE5E6E8" w14:textId="77777777" w:rsidR="000E460A" w:rsidRDefault="000E460A" w:rsidP="000E460A">
            <w:pPr>
              <w:numPr>
                <w:ilvl w:val="1"/>
                <w:numId w:val="39"/>
              </w:numPr>
              <w:autoSpaceDE/>
              <w:autoSpaceDN/>
              <w:adjustRightInd/>
              <w:snapToGrid/>
              <w:spacing w:before="100" w:beforeAutospacing="1" w:after="100" w:afterAutospacing="1"/>
              <w:jc w:val="left"/>
            </w:pPr>
            <w:r>
              <w:t xml:space="preserve">UE is not required to decode PBCH of every neighbor cell for RRM measurement </w:t>
            </w:r>
          </w:p>
          <w:p w14:paraId="17D80E00" w14:textId="77777777" w:rsidR="000E460A" w:rsidRDefault="000E460A" w:rsidP="000E460A">
            <w:pPr>
              <w:numPr>
                <w:ilvl w:val="0"/>
                <w:numId w:val="39"/>
              </w:numPr>
              <w:autoSpaceDE/>
              <w:autoSpaceDN/>
              <w:adjustRightInd/>
              <w:snapToGrid/>
              <w:spacing w:before="100" w:beforeAutospacing="1" w:after="100" w:afterAutospacing="1"/>
              <w:jc w:val="left"/>
            </w:pPr>
            <w:r>
              <w:t xml:space="preserve">Following design targets can be considered for the design of SSB transmission in NR-U. </w:t>
            </w:r>
          </w:p>
          <w:p w14:paraId="569DE6EC" w14:textId="77777777" w:rsidR="000E460A" w:rsidRDefault="000E460A" w:rsidP="000E460A">
            <w:pPr>
              <w:numPr>
                <w:ilvl w:val="1"/>
                <w:numId w:val="39"/>
              </w:numPr>
              <w:autoSpaceDE/>
              <w:autoSpaceDN/>
              <w:adjustRightInd/>
              <w:snapToGrid/>
              <w:spacing w:before="100" w:beforeAutospacing="1" w:after="100" w:afterAutospacing="1"/>
              <w:jc w:val="left"/>
            </w:pPr>
            <w:r>
              <w:t xml:space="preserve">No </w:t>
            </w:r>
            <w:r>
              <w:rPr>
                <w:color w:val="FF0000"/>
              </w:rPr>
              <w:t>[</w:t>
            </w:r>
            <w:r>
              <w:t>(or minimum)</w:t>
            </w:r>
            <w:r>
              <w:rPr>
                <w:color w:val="FF0000"/>
              </w:rPr>
              <w:t xml:space="preserve">] </w:t>
            </w:r>
            <w:r>
              <w:t>change of PBCH DMRS sequence design from Rel-15 NR</w:t>
            </w:r>
          </w:p>
          <w:p w14:paraId="02B0CC2C" w14:textId="77777777" w:rsidR="000E460A" w:rsidRDefault="000E460A" w:rsidP="000E460A">
            <w:pPr>
              <w:numPr>
                <w:ilvl w:val="1"/>
                <w:numId w:val="39"/>
              </w:numPr>
              <w:autoSpaceDE/>
              <w:autoSpaceDN/>
              <w:adjustRightInd/>
              <w:snapToGrid/>
              <w:spacing w:before="100" w:beforeAutospacing="1" w:after="100" w:afterAutospacing="1"/>
              <w:jc w:val="left"/>
            </w:pPr>
            <w:r>
              <w:t>Full flexibility on number of actual transmitted SSBs within a DRS burst i.e., from 1 to X</w:t>
            </w:r>
          </w:p>
          <w:p w14:paraId="53955EB1" w14:textId="77777777" w:rsidR="000E460A" w:rsidRDefault="000E460A" w:rsidP="000E460A">
            <w:pPr>
              <w:numPr>
                <w:ilvl w:val="1"/>
                <w:numId w:val="39"/>
              </w:numPr>
              <w:autoSpaceDE/>
              <w:autoSpaceDN/>
              <w:adjustRightInd/>
              <w:snapToGrid/>
              <w:spacing w:before="100" w:beforeAutospacing="1" w:after="100" w:afterAutospacing="1"/>
              <w:jc w:val="left"/>
            </w:pPr>
            <w:r>
              <w:t>Full flexibility on starting position of DRS burst within a DRS transmission window i.e., from candidate position #0 to #Y-1</w:t>
            </w:r>
          </w:p>
          <w:p w14:paraId="245E9AAD" w14:textId="77777777" w:rsidR="000E460A" w:rsidRDefault="000E460A" w:rsidP="000E460A">
            <w:pPr>
              <w:numPr>
                <w:ilvl w:val="1"/>
                <w:numId w:val="39"/>
              </w:numPr>
              <w:autoSpaceDE/>
              <w:autoSpaceDN/>
              <w:adjustRightInd/>
              <w:snapToGrid/>
              <w:spacing w:before="100" w:beforeAutospacing="1" w:after="100" w:afterAutospacing="1"/>
              <w:jc w:val="left"/>
            </w:pPr>
            <w:r>
              <w:t>Support transmitting one SSB per slot or two SSBs per slot using the two SSB positions</w:t>
            </w:r>
          </w:p>
          <w:p w14:paraId="5C609851" w14:textId="77777777" w:rsidR="000E460A" w:rsidRDefault="000E460A" w:rsidP="000E460A">
            <w:pPr>
              <w:numPr>
                <w:ilvl w:val="1"/>
                <w:numId w:val="39"/>
              </w:numPr>
              <w:autoSpaceDE/>
              <w:autoSpaceDN/>
              <w:adjustRightInd/>
              <w:snapToGrid/>
              <w:spacing w:before="100" w:beforeAutospacing="1" w:after="100" w:afterAutospacing="1"/>
              <w:jc w:val="left"/>
              <w:rPr>
                <w:color w:val="000000"/>
              </w:rPr>
            </w:pPr>
            <w:r>
              <w:t>Support asynchronous neighbor cell measurement</w:t>
            </w:r>
          </w:p>
          <w:p w14:paraId="00C0417B" w14:textId="77777777" w:rsidR="000E460A" w:rsidRDefault="000E460A" w:rsidP="000E460A">
            <w:pPr>
              <w:numPr>
                <w:ilvl w:val="1"/>
                <w:numId w:val="39"/>
              </w:numPr>
              <w:autoSpaceDE/>
              <w:autoSpaceDN/>
              <w:adjustRightInd/>
              <w:snapToGrid/>
              <w:spacing w:before="100" w:beforeAutospacing="1" w:after="100" w:afterAutospacing="1"/>
              <w:jc w:val="left"/>
            </w:pPr>
            <w:r>
              <w:t>Same (or less number of) PBCH DMRS sequence used for QCLed SSBs across DRS bursts</w:t>
            </w:r>
          </w:p>
          <w:p w14:paraId="6A9CCE4B" w14:textId="77777777" w:rsidR="000E460A" w:rsidRDefault="000E460A" w:rsidP="000E460A">
            <w:pPr>
              <w:numPr>
                <w:ilvl w:val="1"/>
                <w:numId w:val="39"/>
              </w:numPr>
              <w:autoSpaceDE/>
              <w:autoSpaceDN/>
              <w:adjustRightInd/>
              <w:snapToGrid/>
              <w:spacing w:before="100" w:beforeAutospacing="1" w:after="100" w:afterAutospacing="1"/>
              <w:jc w:val="left"/>
            </w:pPr>
            <w:r>
              <w:t xml:space="preserve">PBCH bits for timing related information as common as possible within a DRS burst </w:t>
            </w:r>
            <w:r>
              <w:rPr>
                <w:color w:val="FF0000"/>
              </w:rPr>
              <w:t>and/or across DRS bursts</w:t>
            </w:r>
            <w:r>
              <w:t xml:space="preserve"> to facilitate PBCH soft-combining within the burst </w:t>
            </w:r>
            <w:r>
              <w:rPr>
                <w:color w:val="FF0000"/>
              </w:rPr>
              <w:t>and/or across bursts</w:t>
            </w:r>
          </w:p>
          <w:p w14:paraId="1CA2FF72" w14:textId="77777777" w:rsidR="000E460A" w:rsidRDefault="000E460A" w:rsidP="000E460A">
            <w:pPr>
              <w:numPr>
                <w:ilvl w:val="1"/>
                <w:numId w:val="39"/>
              </w:numPr>
              <w:autoSpaceDE/>
              <w:autoSpaceDN/>
              <w:adjustRightInd/>
              <w:snapToGrid/>
              <w:spacing w:before="100" w:beforeAutospacing="1" w:after="100" w:afterAutospacing="1"/>
              <w:jc w:val="left"/>
            </w:pPr>
            <w:r>
              <w:rPr>
                <w:color w:val="FF0000"/>
              </w:rPr>
              <w:t>Ability to support the transmission repetition of same beam in SSB candidate positions within a DRS transmission window</w:t>
            </w:r>
          </w:p>
          <w:p w14:paraId="342E8272" w14:textId="77777777" w:rsidR="000E460A" w:rsidRDefault="000E460A" w:rsidP="000E460A">
            <w:pPr>
              <w:numPr>
                <w:ilvl w:val="0"/>
                <w:numId w:val="39"/>
              </w:numPr>
              <w:autoSpaceDE/>
              <w:autoSpaceDN/>
              <w:adjustRightInd/>
              <w:snapToGrid/>
              <w:spacing w:before="100" w:beforeAutospacing="1" w:after="100" w:afterAutospacing="1"/>
              <w:jc w:val="left"/>
            </w:pPr>
            <w:r>
              <w:t>Companies are encouraged to bring their proposed design of SSB transmission in NR-U with following information</w:t>
            </w:r>
          </w:p>
          <w:p w14:paraId="774F1492" w14:textId="77777777" w:rsidR="000E460A" w:rsidRDefault="000E460A" w:rsidP="000E460A">
            <w:pPr>
              <w:numPr>
                <w:ilvl w:val="1"/>
                <w:numId w:val="39"/>
              </w:numPr>
              <w:autoSpaceDE/>
              <w:autoSpaceDN/>
              <w:adjustRightInd/>
              <w:snapToGrid/>
              <w:spacing w:before="100" w:beforeAutospacing="1" w:after="100" w:afterAutospacing="1"/>
              <w:jc w:val="left"/>
            </w:pPr>
            <w:r>
              <w:t>Whether/how to achieve each of above design targets</w:t>
            </w:r>
          </w:p>
          <w:p w14:paraId="6AC7660E" w14:textId="2FD517FB" w:rsidR="000E460A" w:rsidRDefault="000E460A" w:rsidP="000E460A">
            <w:pPr>
              <w:numPr>
                <w:ilvl w:val="1"/>
                <w:numId w:val="39"/>
              </w:numPr>
              <w:autoSpaceDE/>
              <w:autoSpaceDN/>
              <w:adjustRightInd/>
              <w:snapToGrid/>
              <w:spacing w:before="100" w:beforeAutospacing="1" w:after="100" w:afterAutospacing="1"/>
              <w:jc w:val="left"/>
            </w:pPr>
            <w:r>
              <w:t>How to carry information necessary for frame timing determination (e.g., how many bits in PBCH payload is used)</w:t>
            </w:r>
          </w:p>
        </w:tc>
      </w:tr>
    </w:tbl>
    <w:p w14:paraId="2799118D" w14:textId="3BB29338" w:rsidR="000E460A" w:rsidRDefault="007317ED" w:rsidP="00B25D3E">
      <w:r>
        <w:rPr>
          <w:rFonts w:hint="eastAsia"/>
        </w:rPr>
        <w:t xml:space="preserve">In our view, SSB </w:t>
      </w:r>
      <w:r w:rsidR="0070533D">
        <w:t>features</w:t>
      </w:r>
      <w:r>
        <w:t xml:space="preserve"> in R15 should be kept as much as possible, which are listed as follows.</w:t>
      </w:r>
    </w:p>
    <w:p w14:paraId="21E4B9BF" w14:textId="1F107239" w:rsidR="007317ED" w:rsidRDefault="007317ED" w:rsidP="007317ED">
      <w:pPr>
        <w:pStyle w:val="af0"/>
        <w:numPr>
          <w:ilvl w:val="0"/>
          <w:numId w:val="35"/>
        </w:numPr>
        <w:autoSpaceDE/>
        <w:autoSpaceDN/>
        <w:adjustRightInd/>
        <w:snapToGrid/>
        <w:spacing w:before="100" w:beforeAutospacing="1" w:after="100" w:afterAutospacing="1"/>
        <w:ind w:firstLineChars="0"/>
        <w:jc w:val="left"/>
      </w:pPr>
      <w:r>
        <w:t>Within a PBCH TTI (i.e., 80ms), same MIB contents are carried in every SSB.</w:t>
      </w:r>
    </w:p>
    <w:p w14:paraId="1DC003B2" w14:textId="77777777" w:rsidR="007317ED" w:rsidRDefault="007317ED" w:rsidP="007317ED">
      <w:pPr>
        <w:numPr>
          <w:ilvl w:val="0"/>
          <w:numId w:val="35"/>
        </w:numPr>
        <w:autoSpaceDE/>
        <w:autoSpaceDN/>
        <w:adjustRightInd/>
        <w:snapToGrid/>
        <w:spacing w:before="100" w:beforeAutospacing="1" w:after="100" w:afterAutospacing="1"/>
        <w:jc w:val="left"/>
      </w:pPr>
      <w:r>
        <w:t>Full flexibility on number of actual transmitted SSBs within a DRS burst i.e., from 1 to X</w:t>
      </w:r>
    </w:p>
    <w:p w14:paraId="2F3FA7B8" w14:textId="77777777" w:rsidR="007317ED" w:rsidRDefault="007317ED" w:rsidP="007317ED">
      <w:pPr>
        <w:numPr>
          <w:ilvl w:val="0"/>
          <w:numId w:val="35"/>
        </w:numPr>
        <w:autoSpaceDE/>
        <w:autoSpaceDN/>
        <w:adjustRightInd/>
        <w:snapToGrid/>
        <w:spacing w:before="100" w:beforeAutospacing="1" w:after="100" w:afterAutospacing="1"/>
        <w:jc w:val="left"/>
      </w:pPr>
      <w:r>
        <w:t>Full flexibility on starting position of DRS burst within a DRS transmission window i.e., from candidate position #0 to #Y-1</w:t>
      </w:r>
    </w:p>
    <w:p w14:paraId="4AE5A1ED" w14:textId="06596D21" w:rsidR="007317ED" w:rsidRDefault="007317ED" w:rsidP="007317ED">
      <w:pPr>
        <w:numPr>
          <w:ilvl w:val="0"/>
          <w:numId w:val="35"/>
        </w:numPr>
        <w:autoSpaceDE/>
        <w:autoSpaceDN/>
        <w:adjustRightInd/>
        <w:snapToGrid/>
        <w:spacing w:before="100" w:beforeAutospacing="1" w:after="100" w:afterAutospacing="1"/>
        <w:jc w:val="left"/>
      </w:pPr>
      <w:r>
        <w:t>Support transmitting one SSB per slot or two SSBs per slot using the two SSB positions</w:t>
      </w:r>
    </w:p>
    <w:p w14:paraId="733D374F" w14:textId="352CAA63" w:rsidR="0070533D" w:rsidRDefault="0070533D" w:rsidP="007317ED">
      <w:pPr>
        <w:autoSpaceDE/>
        <w:autoSpaceDN/>
        <w:adjustRightInd/>
        <w:snapToGrid/>
        <w:spacing w:before="100" w:beforeAutospacing="1" w:after="100" w:afterAutospacing="1"/>
        <w:jc w:val="left"/>
      </w:pPr>
      <w:r>
        <w:t>T</w:t>
      </w:r>
      <w:r>
        <w:rPr>
          <w:rFonts w:hint="eastAsia"/>
        </w:rPr>
        <w:t xml:space="preserve">he </w:t>
      </w:r>
      <w:r>
        <w:t>above features can be kept without new design.</w:t>
      </w:r>
    </w:p>
    <w:p w14:paraId="5852A7EB" w14:textId="3492C34C" w:rsidR="007317ED" w:rsidRDefault="007317ED" w:rsidP="007317ED">
      <w:pPr>
        <w:autoSpaceDE/>
        <w:autoSpaceDN/>
        <w:adjustRightInd/>
        <w:snapToGrid/>
        <w:spacing w:before="100" w:beforeAutospacing="1" w:after="100" w:afterAutospacing="1"/>
        <w:jc w:val="left"/>
      </w:pPr>
      <w:r>
        <w:t>S</w:t>
      </w:r>
      <w:r>
        <w:rPr>
          <w:rFonts w:hint="eastAsia"/>
        </w:rPr>
        <w:t xml:space="preserve">ome </w:t>
      </w:r>
      <w:r>
        <w:t xml:space="preserve">new characteristics can be </w:t>
      </w:r>
      <w:r w:rsidR="0070533D">
        <w:t>further discussed as follows. The compromised points are also provided in the following list.</w:t>
      </w:r>
    </w:p>
    <w:p w14:paraId="66FB94FF" w14:textId="77777777" w:rsidR="0070533D" w:rsidRDefault="0070533D" w:rsidP="0070533D">
      <w:pPr>
        <w:numPr>
          <w:ilvl w:val="0"/>
          <w:numId w:val="35"/>
        </w:numPr>
        <w:autoSpaceDE/>
        <w:autoSpaceDN/>
        <w:adjustRightInd/>
        <w:snapToGrid/>
        <w:spacing w:before="100" w:beforeAutospacing="1" w:after="100" w:afterAutospacing="1"/>
        <w:jc w:val="left"/>
      </w:pPr>
      <w:r>
        <w:t xml:space="preserve">UE is not required to decode PBCH of every neighbor cell for RRM measurement </w:t>
      </w:r>
    </w:p>
    <w:p w14:paraId="64AD49F8" w14:textId="4E118E2D" w:rsidR="0070533D" w:rsidRDefault="0070533D" w:rsidP="0070533D">
      <w:pPr>
        <w:numPr>
          <w:ilvl w:val="1"/>
          <w:numId w:val="35"/>
        </w:numPr>
        <w:autoSpaceDE/>
        <w:autoSpaceDN/>
        <w:adjustRightInd/>
        <w:snapToGrid/>
        <w:spacing w:before="100" w:beforeAutospacing="1" w:after="100" w:afterAutospacing="1"/>
        <w:jc w:val="left"/>
      </w:pPr>
      <w:r>
        <w:rPr>
          <w:rFonts w:hint="eastAsia"/>
        </w:rPr>
        <w:t>FR2 like mechanism</w:t>
      </w:r>
      <w:r>
        <w:t xml:space="preserve"> (decoding PBCH may be needed in some cases)</w:t>
      </w:r>
    </w:p>
    <w:p w14:paraId="30ECE30E" w14:textId="77777777" w:rsidR="007317ED" w:rsidRDefault="007317ED" w:rsidP="007317ED">
      <w:pPr>
        <w:numPr>
          <w:ilvl w:val="0"/>
          <w:numId w:val="35"/>
        </w:numPr>
        <w:autoSpaceDE/>
        <w:autoSpaceDN/>
        <w:adjustRightInd/>
        <w:snapToGrid/>
        <w:spacing w:before="100" w:beforeAutospacing="1" w:after="100" w:afterAutospacing="1"/>
        <w:jc w:val="left"/>
      </w:pPr>
      <w:r>
        <w:t xml:space="preserve">No </w:t>
      </w:r>
      <w:r>
        <w:rPr>
          <w:color w:val="FF0000"/>
        </w:rPr>
        <w:t>[</w:t>
      </w:r>
      <w:r>
        <w:t>(or minimum)</w:t>
      </w:r>
      <w:r>
        <w:rPr>
          <w:color w:val="FF0000"/>
        </w:rPr>
        <w:t xml:space="preserve">] </w:t>
      </w:r>
      <w:r>
        <w:t>change of PBCH DMRS sequence design from Rel-15 NR</w:t>
      </w:r>
    </w:p>
    <w:p w14:paraId="1C11C0FF" w14:textId="36E77565" w:rsidR="0070533D" w:rsidRDefault="00116C54" w:rsidP="0070533D">
      <w:pPr>
        <w:numPr>
          <w:ilvl w:val="1"/>
          <w:numId w:val="35"/>
        </w:numPr>
        <w:autoSpaceDE/>
        <w:autoSpaceDN/>
        <w:adjustRightInd/>
        <w:snapToGrid/>
        <w:spacing w:before="100" w:beforeAutospacing="1" w:after="100" w:afterAutospacing="1"/>
        <w:jc w:val="left"/>
      </w:pPr>
      <w:r>
        <w:rPr>
          <w:rFonts w:hint="eastAsia"/>
          <w:lang w:eastAsia="zh-CN"/>
        </w:rPr>
        <w:t>No</w:t>
      </w:r>
      <w:r>
        <w:t xml:space="preserve"> change</w:t>
      </w:r>
      <w:r w:rsidR="0070533D">
        <w:t>?</w:t>
      </w:r>
    </w:p>
    <w:p w14:paraId="000D10EB" w14:textId="77777777" w:rsidR="0070533D" w:rsidRPr="0070533D" w:rsidRDefault="0070533D" w:rsidP="0070533D">
      <w:pPr>
        <w:numPr>
          <w:ilvl w:val="0"/>
          <w:numId w:val="35"/>
        </w:numPr>
        <w:autoSpaceDE/>
        <w:autoSpaceDN/>
        <w:adjustRightInd/>
        <w:snapToGrid/>
        <w:spacing w:before="100" w:beforeAutospacing="1" w:after="100" w:afterAutospacing="1"/>
        <w:jc w:val="left"/>
        <w:rPr>
          <w:color w:val="000000"/>
        </w:rPr>
      </w:pPr>
      <w:r>
        <w:t>Support asynchronous neighbor cell measurement</w:t>
      </w:r>
    </w:p>
    <w:p w14:paraId="75DF3290" w14:textId="35333D80" w:rsidR="0070533D" w:rsidRDefault="0070533D" w:rsidP="0070533D">
      <w:pPr>
        <w:numPr>
          <w:ilvl w:val="1"/>
          <w:numId w:val="35"/>
        </w:numPr>
        <w:autoSpaceDE/>
        <w:autoSpaceDN/>
        <w:adjustRightInd/>
        <w:snapToGrid/>
        <w:spacing w:before="100" w:beforeAutospacing="1" w:after="100" w:afterAutospacing="1"/>
        <w:jc w:val="left"/>
        <w:rPr>
          <w:color w:val="000000"/>
        </w:rPr>
      </w:pPr>
      <w:r>
        <w:t xml:space="preserve">Decoding PBCH may be needed </w:t>
      </w:r>
    </w:p>
    <w:p w14:paraId="758DDD14" w14:textId="77777777" w:rsidR="0070533D" w:rsidRDefault="0070533D" w:rsidP="0070533D">
      <w:pPr>
        <w:numPr>
          <w:ilvl w:val="0"/>
          <w:numId w:val="35"/>
        </w:numPr>
        <w:autoSpaceDE/>
        <w:autoSpaceDN/>
        <w:adjustRightInd/>
        <w:snapToGrid/>
        <w:spacing w:before="100" w:beforeAutospacing="1" w:after="100" w:afterAutospacing="1"/>
        <w:jc w:val="left"/>
      </w:pPr>
      <w:r>
        <w:t>Same (or less number of) PBCH DMRS sequence used for QCLed SSBs across DRS bursts</w:t>
      </w:r>
    </w:p>
    <w:p w14:paraId="15B2C86D" w14:textId="2909FE83" w:rsidR="0070533D" w:rsidRDefault="0070533D" w:rsidP="0070533D">
      <w:pPr>
        <w:numPr>
          <w:ilvl w:val="1"/>
          <w:numId w:val="35"/>
        </w:numPr>
        <w:autoSpaceDE/>
        <w:autoSpaceDN/>
        <w:adjustRightInd/>
        <w:snapToGrid/>
        <w:spacing w:before="100" w:beforeAutospacing="1" w:after="100" w:afterAutospacing="1"/>
        <w:jc w:val="left"/>
      </w:pPr>
      <w:r>
        <w:t>Same?</w:t>
      </w:r>
    </w:p>
    <w:p w14:paraId="3B07FDB6" w14:textId="77777777" w:rsidR="0070533D" w:rsidRPr="0070533D" w:rsidRDefault="0070533D" w:rsidP="0070533D">
      <w:pPr>
        <w:numPr>
          <w:ilvl w:val="0"/>
          <w:numId w:val="35"/>
        </w:numPr>
        <w:autoSpaceDE/>
        <w:autoSpaceDN/>
        <w:adjustRightInd/>
        <w:snapToGrid/>
        <w:spacing w:before="100" w:beforeAutospacing="1" w:after="100" w:afterAutospacing="1"/>
        <w:jc w:val="left"/>
        <w:rPr>
          <w:color w:val="000000" w:themeColor="text1"/>
        </w:rPr>
      </w:pPr>
      <w:r w:rsidRPr="0070533D">
        <w:rPr>
          <w:color w:val="000000" w:themeColor="text1"/>
        </w:rPr>
        <w:t>PBCH bits for timing related information as common as possible within a DRS burst and/or across DRS bursts to facilitate PBCH soft-combining within the burst and/or across bursts</w:t>
      </w:r>
    </w:p>
    <w:p w14:paraId="1FA93FF9" w14:textId="430C4DEC" w:rsidR="0070533D" w:rsidRDefault="0070533D" w:rsidP="0070533D">
      <w:pPr>
        <w:numPr>
          <w:ilvl w:val="1"/>
          <w:numId w:val="35"/>
        </w:numPr>
        <w:autoSpaceDE/>
        <w:autoSpaceDN/>
        <w:adjustRightInd/>
        <w:snapToGrid/>
        <w:spacing w:before="100" w:beforeAutospacing="1" w:after="100" w:afterAutospacing="1"/>
        <w:jc w:val="left"/>
      </w:pPr>
      <w:r>
        <w:rPr>
          <w:rFonts w:hint="eastAsia"/>
        </w:rPr>
        <w:t xml:space="preserve">FR2 like mechanism (bits for timing within a group, i.e. </w:t>
      </w:r>
      <w:r>
        <w:t xml:space="preserve">8 SSBs with the same 3 MSBs, </w:t>
      </w:r>
      <w:r>
        <w:rPr>
          <w:rFonts w:hint="eastAsia"/>
        </w:rPr>
        <w:t>is the same)</w:t>
      </w:r>
    </w:p>
    <w:p w14:paraId="109E2D4F" w14:textId="77777777" w:rsidR="007317ED" w:rsidRPr="007317ED" w:rsidRDefault="007317ED" w:rsidP="007317ED">
      <w:pPr>
        <w:numPr>
          <w:ilvl w:val="0"/>
          <w:numId w:val="35"/>
        </w:numPr>
        <w:autoSpaceDE/>
        <w:autoSpaceDN/>
        <w:adjustRightInd/>
        <w:snapToGrid/>
        <w:spacing w:before="100" w:beforeAutospacing="1" w:after="100" w:afterAutospacing="1"/>
        <w:jc w:val="left"/>
        <w:rPr>
          <w:color w:val="000000" w:themeColor="text1"/>
        </w:rPr>
      </w:pPr>
      <w:r w:rsidRPr="007317ED">
        <w:rPr>
          <w:color w:val="000000" w:themeColor="text1"/>
        </w:rPr>
        <w:lastRenderedPageBreak/>
        <w:t>Ability to support the transmission repetition of same beam in SSB candidate positions within a DRS transmission window</w:t>
      </w:r>
    </w:p>
    <w:p w14:paraId="544CB4C6" w14:textId="71DCB8E5" w:rsidR="007317ED" w:rsidRDefault="0070533D" w:rsidP="0070533D">
      <w:pPr>
        <w:pStyle w:val="af0"/>
        <w:numPr>
          <w:ilvl w:val="1"/>
          <w:numId w:val="35"/>
        </w:numPr>
        <w:autoSpaceDE/>
        <w:autoSpaceDN/>
        <w:adjustRightInd/>
        <w:snapToGrid/>
        <w:spacing w:before="100" w:beforeAutospacing="1" w:after="100" w:afterAutospacing="1"/>
        <w:ind w:firstLineChars="0"/>
        <w:jc w:val="left"/>
      </w:pPr>
      <w:r>
        <w:rPr>
          <w:rFonts w:hint="eastAsia"/>
        </w:rPr>
        <w:t xml:space="preserve">QCLed SSB within a burst can be known by UE, as </w:t>
      </w:r>
      <w:r>
        <w:t>discussed</w:t>
      </w:r>
      <w:r>
        <w:rPr>
          <w:rFonts w:hint="eastAsia"/>
        </w:rPr>
        <w:t xml:space="preserve"> </w:t>
      </w:r>
      <w:r>
        <w:t>in QCL assumption</w:t>
      </w:r>
    </w:p>
    <w:p w14:paraId="70594F9C" w14:textId="77777777" w:rsidR="000E460A" w:rsidRPr="00C83A5A" w:rsidRDefault="000E460A" w:rsidP="00B25D3E"/>
    <w:p w14:paraId="702435CE" w14:textId="75BADA56" w:rsidR="00847CD5" w:rsidRPr="00B35A49" w:rsidRDefault="00133A12" w:rsidP="00847CD5">
      <w:pPr>
        <w:pStyle w:val="1"/>
        <w:rPr>
          <w:lang w:eastAsia="zh-CN"/>
        </w:rPr>
      </w:pPr>
      <w:r>
        <w:rPr>
          <w:lang w:eastAsia="zh-CN"/>
        </w:rPr>
        <w:t>P</w:t>
      </w:r>
      <w:r w:rsidR="00935A7A">
        <w:rPr>
          <w:lang w:eastAsia="zh-CN"/>
        </w:rPr>
        <w:t>aging</w:t>
      </w:r>
      <w:r w:rsidR="00A41976">
        <w:rPr>
          <w:lang w:eastAsia="zh-CN"/>
        </w:rPr>
        <w:t xml:space="preserve"> and OSI</w:t>
      </w:r>
    </w:p>
    <w:p w14:paraId="44AEB9A3" w14:textId="3C6D4787" w:rsidR="004A3D00" w:rsidRDefault="00C30285" w:rsidP="00984198">
      <w:pPr>
        <w:rPr>
          <w:lang w:eastAsia="zh-CN"/>
        </w:rPr>
      </w:pPr>
      <w:r>
        <w:rPr>
          <w:lang w:eastAsia="zh-CN"/>
        </w:rPr>
        <w:t>I</w:t>
      </w:r>
      <w:r>
        <w:rPr>
          <w:rFonts w:hint="eastAsia"/>
          <w:lang w:eastAsia="zh-CN"/>
        </w:rPr>
        <w:t xml:space="preserve">f </w:t>
      </w:r>
      <w:r>
        <w:rPr>
          <w:lang w:eastAsia="zh-CN"/>
        </w:rPr>
        <w:t xml:space="preserve">paging/OSI is transmitted in DRS, UE can receive paging/OSI PDCCH/PDSCH with similar behavior of receiving RMSI PDCCH/PDSCH. Here, we only focus on the case that paging/OSI </w:t>
      </w:r>
      <w:r w:rsidR="007D6410">
        <w:rPr>
          <w:lang w:eastAsia="zh-CN"/>
        </w:rPr>
        <w:t>outside</w:t>
      </w:r>
      <w:r>
        <w:rPr>
          <w:lang w:eastAsia="zh-CN"/>
        </w:rPr>
        <w:t xml:space="preserve"> DRS.</w:t>
      </w:r>
    </w:p>
    <w:p w14:paraId="5F1CA02B" w14:textId="77777777" w:rsidR="00C30285" w:rsidRPr="00C30285" w:rsidRDefault="00C30285" w:rsidP="00984198">
      <w:pPr>
        <w:rPr>
          <w:lang w:eastAsia="zh-CN"/>
        </w:rPr>
      </w:pPr>
    </w:p>
    <w:p w14:paraId="0047B50F" w14:textId="45AB3466" w:rsidR="001454FF" w:rsidRPr="00B35A49" w:rsidRDefault="006B412C" w:rsidP="001454FF">
      <w:pPr>
        <w:pStyle w:val="2"/>
        <w:rPr>
          <w:lang w:eastAsia="zh-CN"/>
        </w:rPr>
      </w:pPr>
      <w:r>
        <w:rPr>
          <w:lang w:eastAsia="zh-CN"/>
        </w:rPr>
        <w:t>Association</w:t>
      </w:r>
      <w:r w:rsidR="001454FF">
        <w:rPr>
          <w:lang w:eastAsia="zh-CN"/>
        </w:rPr>
        <w:t xml:space="preserve"> between SSB and paging</w:t>
      </w:r>
      <w:r>
        <w:rPr>
          <w:rFonts w:hint="eastAsia"/>
          <w:lang w:eastAsia="zh-CN"/>
        </w:rPr>
        <w:t>/</w:t>
      </w:r>
      <w:r>
        <w:rPr>
          <w:lang w:eastAsia="zh-CN"/>
        </w:rPr>
        <w:t>OSI</w:t>
      </w:r>
      <w:r w:rsidR="001454FF">
        <w:rPr>
          <w:lang w:eastAsia="zh-CN"/>
        </w:rPr>
        <w:t xml:space="preserve"> PDCCH</w:t>
      </w:r>
    </w:p>
    <w:p w14:paraId="4958EA26" w14:textId="32195724" w:rsidR="00F65112" w:rsidRDefault="001454FF" w:rsidP="00F65112">
      <w:r>
        <w:rPr>
          <w:lang w:eastAsia="zh-CN"/>
        </w:rPr>
        <w:t xml:space="preserve">In NR-U, </w:t>
      </w:r>
      <w:r w:rsidR="006B412C">
        <w:rPr>
          <w:lang w:eastAsia="zh-CN"/>
        </w:rPr>
        <w:t>association</w:t>
      </w:r>
      <w:r w:rsidR="005E5BD7">
        <w:rPr>
          <w:lang w:eastAsia="zh-CN"/>
        </w:rPr>
        <w:t xml:space="preserve"> between SSB and paging</w:t>
      </w:r>
      <w:r w:rsidR="006B412C">
        <w:rPr>
          <w:lang w:eastAsia="zh-CN"/>
        </w:rPr>
        <w:t>/OSI</w:t>
      </w:r>
      <w:r w:rsidR="005E5BD7">
        <w:rPr>
          <w:lang w:eastAsia="zh-CN"/>
        </w:rPr>
        <w:t xml:space="preserve"> PDCCH</w:t>
      </w:r>
      <w:r w:rsidR="00B25CF6">
        <w:rPr>
          <w:lang w:eastAsia="zh-CN"/>
        </w:rPr>
        <w:t xml:space="preserve"> outside DRS</w:t>
      </w:r>
      <w:r w:rsidR="005E5BD7">
        <w:rPr>
          <w:lang w:eastAsia="zh-CN"/>
        </w:rPr>
        <w:t xml:space="preserve"> should be considered, </w:t>
      </w:r>
      <w:r w:rsidR="006B412C">
        <w:rPr>
          <w:lang w:eastAsia="zh-CN"/>
        </w:rPr>
        <w:t xml:space="preserve">since SSB provides QCL assumption for UE monitoring paging/OSI PDCCH. Specifically, </w:t>
      </w:r>
      <w:r w:rsidR="008125F0">
        <w:rPr>
          <w:lang w:eastAsia="zh-CN"/>
        </w:rPr>
        <w:t xml:space="preserve">SSB index within group </w:t>
      </w:r>
      <w:r w:rsidR="00F103B0">
        <w:rPr>
          <w:lang w:eastAsia="zh-CN"/>
        </w:rPr>
        <w:t xml:space="preserve">implies </w:t>
      </w:r>
      <w:r w:rsidR="006B412C">
        <w:rPr>
          <w:lang w:eastAsia="zh-CN"/>
        </w:rPr>
        <w:t xml:space="preserve">a beam index, </w:t>
      </w:r>
      <w:r w:rsidR="007D6410" w:rsidRPr="007D6410">
        <w:rPr>
          <w:lang w:eastAsia="zh-CN"/>
        </w:rPr>
        <w:t>and</w:t>
      </w:r>
      <w:r w:rsidR="007D6410" w:rsidRPr="007D6410">
        <w:rPr>
          <w:lang w:eastAsia="zh-CN"/>
        </w:rPr>
        <w:t xml:space="preserve"> </w:t>
      </w:r>
      <w:r w:rsidR="007D6410">
        <w:rPr>
          <w:lang w:eastAsia="zh-CN"/>
        </w:rPr>
        <w:t xml:space="preserve">the </w:t>
      </w:r>
      <w:r w:rsidR="007D6410" w:rsidRPr="007D6410">
        <w:rPr>
          <w:lang w:eastAsia="zh-CN"/>
        </w:rPr>
        <w:t>beam index can be used for UE to derive the association between SSB and paging/OSI PDCCH</w:t>
      </w:r>
      <w:r w:rsidR="007D6410">
        <w:rPr>
          <w:lang w:eastAsia="zh-CN"/>
        </w:rPr>
        <w:t>, like deriving the QCL assumption across the DRS windows.</w:t>
      </w:r>
    </w:p>
    <w:p w14:paraId="7AF63A7A" w14:textId="015EE44C" w:rsidR="00F65112" w:rsidRPr="00E03D11" w:rsidRDefault="00F65112" w:rsidP="00F65112">
      <w:pPr>
        <w:rPr>
          <w:b/>
          <w:i/>
          <w:lang w:eastAsia="zh-CN"/>
        </w:rPr>
      </w:pPr>
      <w:r>
        <w:rPr>
          <w:b/>
          <w:i/>
          <w:lang w:eastAsia="zh-CN"/>
        </w:rPr>
        <w:t>Propo</w:t>
      </w:r>
      <w:r w:rsidRPr="00B25CF6">
        <w:rPr>
          <w:b/>
          <w:i/>
          <w:lang w:eastAsia="zh-CN"/>
        </w:rPr>
        <w:t xml:space="preserve">sal </w:t>
      </w:r>
      <w:r w:rsidR="00A004A0" w:rsidRPr="00B25CF6">
        <w:rPr>
          <w:b/>
          <w:i/>
          <w:lang w:eastAsia="zh-CN"/>
        </w:rPr>
        <w:t>5</w:t>
      </w:r>
      <w:r w:rsidRPr="00B25CF6">
        <w:rPr>
          <w:b/>
          <w:i/>
          <w:lang w:eastAsia="zh-CN"/>
        </w:rPr>
        <w:t xml:space="preserve">: </w:t>
      </w:r>
      <w:r w:rsidR="008125F0" w:rsidRPr="00B25CF6">
        <w:rPr>
          <w:b/>
          <w:i/>
          <w:lang w:eastAsia="zh-CN"/>
        </w:rPr>
        <w:t>SS</w:t>
      </w:r>
      <w:r w:rsidR="008125F0" w:rsidRPr="008125F0">
        <w:rPr>
          <w:b/>
          <w:i/>
          <w:lang w:eastAsia="zh-CN"/>
        </w:rPr>
        <w:t>B index within group</w:t>
      </w:r>
      <w:r>
        <w:rPr>
          <w:b/>
          <w:i/>
          <w:lang w:eastAsia="zh-CN"/>
        </w:rPr>
        <w:t xml:space="preserve"> </w:t>
      </w:r>
      <w:r w:rsidR="00731EEC">
        <w:rPr>
          <w:b/>
          <w:i/>
          <w:lang w:eastAsia="zh-CN"/>
        </w:rPr>
        <w:t xml:space="preserve">or beam index </w:t>
      </w:r>
      <w:r>
        <w:rPr>
          <w:b/>
          <w:i/>
          <w:lang w:eastAsia="zh-CN"/>
        </w:rPr>
        <w:t xml:space="preserve">can be used for UE to derive the </w:t>
      </w:r>
      <w:r w:rsidR="00B05259">
        <w:rPr>
          <w:b/>
          <w:i/>
          <w:lang w:eastAsia="zh-CN"/>
        </w:rPr>
        <w:t>association</w:t>
      </w:r>
      <w:r w:rsidRPr="00F65112">
        <w:rPr>
          <w:b/>
          <w:i/>
          <w:lang w:eastAsia="zh-CN"/>
        </w:rPr>
        <w:t xml:space="preserve"> between SSB and paging/OSI PDCCH</w:t>
      </w:r>
      <w:r>
        <w:rPr>
          <w:b/>
          <w:i/>
          <w:lang w:eastAsia="zh-CN"/>
        </w:rPr>
        <w:t>.</w:t>
      </w:r>
    </w:p>
    <w:p w14:paraId="7BC2E6E0" w14:textId="77777777" w:rsidR="00CA78DE" w:rsidRDefault="00CA78DE" w:rsidP="00F01CA8">
      <w:pPr>
        <w:rPr>
          <w:lang w:eastAsia="zh-CN"/>
        </w:rPr>
      </w:pPr>
    </w:p>
    <w:p w14:paraId="2646D87D" w14:textId="77777777" w:rsidR="00631B63" w:rsidRDefault="00631B63" w:rsidP="00631B63">
      <w:pPr>
        <w:pStyle w:val="1"/>
        <w:rPr>
          <w:lang w:eastAsia="zh-CN"/>
        </w:rPr>
      </w:pPr>
      <w:r>
        <w:rPr>
          <w:lang w:eastAsia="zh-CN"/>
        </w:rPr>
        <w:t xml:space="preserve">RLM </w:t>
      </w:r>
    </w:p>
    <w:p w14:paraId="06EBEB9C" w14:textId="2E39423F" w:rsidR="00631B63" w:rsidRDefault="00631B63" w:rsidP="00631B63">
      <w:pPr>
        <w:rPr>
          <w:lang w:eastAsia="zh-CN"/>
        </w:rPr>
      </w:pPr>
      <w:r>
        <w:rPr>
          <w:lang w:eastAsia="zh-CN"/>
        </w:rPr>
        <w:t>In RAN1#96 meeting</w:t>
      </w:r>
      <w:r>
        <w:rPr>
          <w:rFonts w:hint="eastAsia"/>
          <w:lang w:eastAsia="zh-CN"/>
        </w:rPr>
        <w:t xml:space="preserve">, there was one agreement on </w:t>
      </w:r>
      <w:r>
        <w:rPr>
          <w:lang w:eastAsia="zh-CN"/>
        </w:rPr>
        <w:t>RLM</w:t>
      </w:r>
      <w:r>
        <w:rPr>
          <w:rFonts w:hint="eastAsia"/>
          <w:lang w:eastAsia="zh-CN"/>
        </w:rPr>
        <w:t>.</w:t>
      </w:r>
    </w:p>
    <w:tbl>
      <w:tblPr>
        <w:tblStyle w:val="ad"/>
        <w:tblW w:w="0" w:type="auto"/>
        <w:tblLook w:val="04A0" w:firstRow="1" w:lastRow="0" w:firstColumn="1" w:lastColumn="0" w:noHBand="0" w:noVBand="1"/>
      </w:tblPr>
      <w:tblGrid>
        <w:gridCol w:w="9307"/>
      </w:tblGrid>
      <w:tr w:rsidR="00631B63" w14:paraId="7CE5B92E" w14:textId="77777777" w:rsidTr="00631B63">
        <w:tc>
          <w:tcPr>
            <w:tcW w:w="9307" w:type="dxa"/>
          </w:tcPr>
          <w:p w14:paraId="23BA7BFE" w14:textId="77777777" w:rsidR="00631B63" w:rsidRDefault="00631B63" w:rsidP="00631B63">
            <w:pPr>
              <w:rPr>
                <w:lang w:eastAsia="x-none"/>
              </w:rPr>
            </w:pPr>
            <w:r w:rsidRPr="00693973">
              <w:rPr>
                <w:highlight w:val="green"/>
                <w:lang w:eastAsia="x-none"/>
              </w:rPr>
              <w:t>Agreement:</w:t>
            </w:r>
          </w:p>
          <w:p w14:paraId="44337B37" w14:textId="77777777" w:rsidR="00631B63" w:rsidRDefault="00631B63" w:rsidP="00631B63">
            <w:pPr>
              <w:numPr>
                <w:ilvl w:val="0"/>
                <w:numId w:val="38"/>
              </w:numPr>
              <w:autoSpaceDE/>
              <w:autoSpaceDN/>
              <w:adjustRightInd/>
              <w:snapToGrid/>
              <w:spacing w:after="0"/>
              <w:jc w:val="left"/>
              <w:rPr>
                <w:lang w:eastAsia="x-none"/>
              </w:rPr>
            </w:pPr>
            <w:r>
              <w:rPr>
                <w:lang w:eastAsia="x-none"/>
              </w:rPr>
              <w:t>An RLM measurement window for serving cell RLM measurements based on SSBs in the DRS is supported for in-sync and out-of-sync evaluations.</w:t>
            </w:r>
          </w:p>
          <w:p w14:paraId="060AD2D0" w14:textId="77777777" w:rsidR="00631B63" w:rsidRDefault="00631B63" w:rsidP="00631B63">
            <w:pPr>
              <w:numPr>
                <w:ilvl w:val="1"/>
                <w:numId w:val="38"/>
              </w:numPr>
              <w:autoSpaceDE/>
              <w:autoSpaceDN/>
              <w:adjustRightInd/>
              <w:snapToGrid/>
              <w:spacing w:after="0"/>
              <w:jc w:val="left"/>
              <w:rPr>
                <w:lang w:eastAsia="x-none"/>
              </w:rPr>
            </w:pPr>
            <w:r>
              <w:rPr>
                <w:lang w:eastAsia="x-none"/>
              </w:rPr>
              <w:t>FFS: How RLM measurement window is indicated or determined and relation to DRS transmission window</w:t>
            </w:r>
          </w:p>
          <w:p w14:paraId="68462344" w14:textId="77777777" w:rsidR="00631B63" w:rsidRDefault="00631B63" w:rsidP="00631B63">
            <w:pPr>
              <w:numPr>
                <w:ilvl w:val="1"/>
                <w:numId w:val="38"/>
              </w:numPr>
              <w:autoSpaceDE/>
              <w:autoSpaceDN/>
              <w:adjustRightInd/>
              <w:snapToGrid/>
              <w:spacing w:after="0"/>
              <w:jc w:val="left"/>
              <w:rPr>
                <w:lang w:eastAsia="x-none"/>
              </w:rPr>
            </w:pPr>
            <w:r>
              <w:rPr>
                <w:lang w:eastAsia="x-none"/>
              </w:rPr>
              <w:t>FFS: Whether or not an SSB can fall outside the measurement window and, if so, whether it can be used for in-sync and out-of-sync evaluations.</w:t>
            </w:r>
          </w:p>
          <w:p w14:paraId="65C3E043" w14:textId="77777777" w:rsidR="00631B63" w:rsidRDefault="00631B63" w:rsidP="00631B63">
            <w:pPr>
              <w:numPr>
                <w:ilvl w:val="1"/>
                <w:numId w:val="38"/>
              </w:numPr>
              <w:autoSpaceDE/>
              <w:autoSpaceDN/>
              <w:adjustRightInd/>
              <w:snapToGrid/>
              <w:spacing w:after="0"/>
              <w:jc w:val="left"/>
              <w:rPr>
                <w:lang w:eastAsia="x-none"/>
              </w:rPr>
            </w:pPr>
            <w:r>
              <w:rPr>
                <w:lang w:eastAsia="x-none"/>
              </w:rPr>
              <w:t>FFS: Any relationship of RLM measurements based on CSI-RS to the measurement window.</w:t>
            </w:r>
          </w:p>
          <w:p w14:paraId="267F4E25" w14:textId="77777777" w:rsidR="00631B63" w:rsidRPr="00547ED4" w:rsidRDefault="00631B63" w:rsidP="00631B63">
            <w:pPr>
              <w:numPr>
                <w:ilvl w:val="0"/>
                <w:numId w:val="38"/>
              </w:numPr>
              <w:autoSpaceDE/>
              <w:autoSpaceDN/>
              <w:adjustRightInd/>
              <w:snapToGrid/>
              <w:spacing w:after="0"/>
              <w:jc w:val="left"/>
              <w:rPr>
                <w:lang w:eastAsia="x-none"/>
              </w:rPr>
            </w:pPr>
            <w:r>
              <w:rPr>
                <w:lang w:eastAsia="x-none"/>
              </w:rPr>
              <w:t>FFS: Mechanism to handle missing RLM-RS due to LBT failure</w:t>
            </w:r>
          </w:p>
        </w:tc>
      </w:tr>
    </w:tbl>
    <w:p w14:paraId="65AF3BCF" w14:textId="77777777" w:rsidR="00631B63" w:rsidRPr="00661F4A" w:rsidRDefault="00631B63" w:rsidP="00631B63">
      <w:pPr>
        <w:rPr>
          <w:lang w:eastAsia="zh-CN"/>
        </w:rPr>
      </w:pPr>
    </w:p>
    <w:p w14:paraId="20FF1E13" w14:textId="4CB72FC7" w:rsidR="00631B63" w:rsidRPr="00B35A49" w:rsidRDefault="00631B63" w:rsidP="00631B63">
      <w:pPr>
        <w:pStyle w:val="2"/>
        <w:rPr>
          <w:lang w:eastAsia="zh-CN"/>
        </w:rPr>
      </w:pPr>
      <w:r>
        <w:rPr>
          <w:lang w:eastAsia="zh-CN"/>
        </w:rPr>
        <w:t>RLM-RS outside the measurement window</w:t>
      </w:r>
    </w:p>
    <w:p w14:paraId="1A6828F3" w14:textId="552AAB8B" w:rsidR="00631B63" w:rsidRDefault="00631B63" w:rsidP="00631B63">
      <w:pPr>
        <w:rPr>
          <w:lang w:eastAsia="x-none"/>
        </w:rPr>
      </w:pPr>
      <w:r>
        <w:rPr>
          <w:lang w:eastAsia="zh-CN"/>
        </w:rPr>
        <w:t>I</w:t>
      </w:r>
      <w:r>
        <w:rPr>
          <w:lang w:val="en-GB" w:eastAsia="zh-CN"/>
        </w:rPr>
        <w:t xml:space="preserve">t was agreed to support </w:t>
      </w:r>
      <w:r w:rsidR="003F475B">
        <w:rPr>
          <w:lang w:eastAsia="x-none"/>
        </w:rPr>
        <w:t>an RLM measurement window based on SSBs in the DRS</w:t>
      </w:r>
      <w:r>
        <w:rPr>
          <w:lang w:val="en-GB" w:eastAsia="zh-CN"/>
        </w:rPr>
        <w:t xml:space="preserve"> for </w:t>
      </w:r>
      <w:r>
        <w:rPr>
          <w:lang w:eastAsia="x-none"/>
        </w:rPr>
        <w:t xml:space="preserve">in-sync and out-of-sync evaluations. </w:t>
      </w:r>
    </w:p>
    <w:p w14:paraId="44458D75" w14:textId="4952FE2B" w:rsidR="006976F4" w:rsidRDefault="003F475B" w:rsidP="006976F4">
      <w:pPr>
        <w:rPr>
          <w:lang w:eastAsia="x-none"/>
        </w:rPr>
      </w:pPr>
      <w:r>
        <w:rPr>
          <w:lang w:eastAsia="x-none"/>
        </w:rPr>
        <w:t>As an FFS point</w:t>
      </w:r>
      <w:r w:rsidR="00631B63">
        <w:rPr>
          <w:lang w:eastAsia="x-none"/>
        </w:rPr>
        <w:t xml:space="preserve">, whether RLM-RS outside the </w:t>
      </w:r>
      <w:r>
        <w:rPr>
          <w:lang w:eastAsia="x-none"/>
        </w:rPr>
        <w:t xml:space="preserve">RLM </w:t>
      </w:r>
      <w:r w:rsidR="00631B63">
        <w:rPr>
          <w:lang w:eastAsia="x-none"/>
        </w:rPr>
        <w:t xml:space="preserve">measurement window could be for in-sync and out-of-sync evaluations needs further discussed. </w:t>
      </w:r>
      <w:r w:rsidR="00631B63">
        <w:rPr>
          <w:lang w:eastAsia="zh-CN"/>
        </w:rPr>
        <w:t>Due to L</w:t>
      </w:r>
      <w:r w:rsidR="006976F4">
        <w:rPr>
          <w:lang w:eastAsia="zh-CN"/>
        </w:rPr>
        <w:t>BT failure in NR-U, gNB is not able to send</w:t>
      </w:r>
      <w:r w:rsidR="00631B63">
        <w:rPr>
          <w:lang w:eastAsia="zh-CN"/>
        </w:rPr>
        <w:t xml:space="preserve"> </w:t>
      </w:r>
      <w:r w:rsidR="006976F4">
        <w:rPr>
          <w:lang w:eastAsia="zh-CN"/>
        </w:rPr>
        <w:t xml:space="preserve">RLM-RS in </w:t>
      </w:r>
      <w:r w:rsidR="00631B63">
        <w:rPr>
          <w:lang w:eastAsia="zh-CN"/>
        </w:rPr>
        <w:t>some occasions in the</w:t>
      </w:r>
      <w:r>
        <w:rPr>
          <w:lang w:eastAsia="zh-CN"/>
        </w:rPr>
        <w:t xml:space="preserve"> RLM</w:t>
      </w:r>
      <w:r w:rsidR="00631B63">
        <w:rPr>
          <w:lang w:eastAsia="zh-CN"/>
        </w:rPr>
        <w:t xml:space="preserve"> measurement</w:t>
      </w:r>
      <w:r w:rsidR="006976F4">
        <w:rPr>
          <w:lang w:eastAsia="zh-CN"/>
        </w:rPr>
        <w:t xml:space="preserve"> window, and then</w:t>
      </w:r>
      <w:r w:rsidR="00631B63">
        <w:rPr>
          <w:lang w:eastAsia="zh-CN"/>
        </w:rPr>
        <w:t xml:space="preserve"> the samples of RLM-RS is possibly not enough for evaluation</w:t>
      </w:r>
      <w:r w:rsidR="006976F4">
        <w:rPr>
          <w:lang w:eastAsia="zh-CN"/>
        </w:rPr>
        <w:t xml:space="preserve"> at UE</w:t>
      </w:r>
      <w:r w:rsidR="00631B63">
        <w:rPr>
          <w:lang w:eastAsia="zh-CN"/>
        </w:rPr>
        <w:t xml:space="preserve">, especially for </w:t>
      </w:r>
      <w:r w:rsidR="00631B63" w:rsidRPr="00715982">
        <w:rPr>
          <w:lang w:eastAsia="x-none"/>
        </w:rPr>
        <w:t>in-sync</w:t>
      </w:r>
      <w:r w:rsidR="00631B63">
        <w:rPr>
          <w:lang w:eastAsia="x-none"/>
        </w:rPr>
        <w:t xml:space="preserve"> evaluation.</w:t>
      </w:r>
      <w:r w:rsidR="006976F4">
        <w:rPr>
          <w:lang w:eastAsia="x-none"/>
        </w:rPr>
        <w:t xml:space="preserve"> It will cause the negative impact of insufficient RLM-RS due to LBT failure. However</w:t>
      </w:r>
      <w:r w:rsidR="00631B63">
        <w:rPr>
          <w:lang w:eastAsia="x-none"/>
        </w:rPr>
        <w:t xml:space="preserve">, in RAN1#95 it was agreed to study new mechanism to </w:t>
      </w:r>
      <w:r w:rsidR="006976F4">
        <w:rPr>
          <w:lang w:eastAsia="x-none"/>
        </w:rPr>
        <w:t>mitigate the negative impact of insufficient</w:t>
      </w:r>
      <w:r w:rsidR="00631B63">
        <w:rPr>
          <w:lang w:eastAsia="x-none"/>
        </w:rPr>
        <w:t xml:space="preserve"> RLM-RS </w:t>
      </w:r>
      <w:r w:rsidR="006976F4">
        <w:rPr>
          <w:lang w:eastAsia="x-none"/>
        </w:rPr>
        <w:t>due to</w:t>
      </w:r>
      <w:r w:rsidR="00631B63">
        <w:rPr>
          <w:lang w:eastAsia="x-none"/>
        </w:rPr>
        <w:t xml:space="preserve"> LBT failure. </w:t>
      </w:r>
    </w:p>
    <w:p w14:paraId="763171ED" w14:textId="616AF1CC" w:rsidR="00631B63" w:rsidRDefault="00631B63" w:rsidP="00631B63">
      <w:pPr>
        <w:rPr>
          <w:lang w:eastAsia="zh-CN"/>
        </w:rPr>
      </w:pPr>
      <w:r>
        <w:rPr>
          <w:lang w:eastAsia="x-none"/>
        </w:rPr>
        <w:t>Therefore,</w:t>
      </w:r>
      <w:r w:rsidR="006976F4">
        <w:rPr>
          <w:lang w:eastAsia="x-none"/>
        </w:rPr>
        <w:t xml:space="preserve"> we have the following proposal.</w:t>
      </w:r>
    </w:p>
    <w:p w14:paraId="61EC85AF" w14:textId="6642D092" w:rsidR="00631B63" w:rsidRPr="0024551C" w:rsidRDefault="00631B63" w:rsidP="00631B63">
      <w:pPr>
        <w:rPr>
          <w:b/>
          <w:i/>
          <w:lang w:val="en-GB" w:eastAsia="zh-CN"/>
        </w:rPr>
      </w:pPr>
      <w:r w:rsidRPr="009E1820">
        <w:rPr>
          <w:rFonts w:hint="eastAsia"/>
          <w:b/>
          <w:i/>
          <w:lang w:val="en-GB" w:eastAsia="zh-CN"/>
        </w:rPr>
        <w:t>Propo</w:t>
      </w:r>
      <w:r w:rsidRPr="00B25CF6">
        <w:rPr>
          <w:rFonts w:hint="eastAsia"/>
          <w:b/>
          <w:i/>
          <w:lang w:val="en-GB" w:eastAsia="zh-CN"/>
        </w:rPr>
        <w:t xml:space="preserve">sal </w:t>
      </w:r>
      <w:r w:rsidR="00A82FC1" w:rsidRPr="00B25CF6">
        <w:rPr>
          <w:b/>
          <w:i/>
          <w:lang w:val="en-GB" w:eastAsia="zh-CN"/>
        </w:rPr>
        <w:t>6</w:t>
      </w:r>
      <w:r w:rsidRPr="00B25CF6">
        <w:rPr>
          <w:rFonts w:hint="eastAsia"/>
          <w:b/>
          <w:i/>
          <w:lang w:val="en-GB" w:eastAsia="zh-CN"/>
        </w:rPr>
        <w:t>:</w:t>
      </w:r>
      <w:r w:rsidRPr="00B25CF6">
        <w:rPr>
          <w:b/>
          <w:i/>
          <w:lang w:val="en-GB" w:eastAsia="zh-CN"/>
        </w:rPr>
        <w:t xml:space="preserve"> </w:t>
      </w:r>
      <w:r w:rsidR="006976F4" w:rsidRPr="00B25CF6">
        <w:rPr>
          <w:b/>
          <w:i/>
          <w:lang w:val="en-GB" w:eastAsia="zh-CN"/>
        </w:rPr>
        <w:t>S</w:t>
      </w:r>
      <w:r w:rsidRPr="00B25CF6">
        <w:rPr>
          <w:b/>
          <w:i/>
          <w:lang w:val="en-GB" w:eastAsia="zh-CN"/>
        </w:rPr>
        <w:t>a</w:t>
      </w:r>
      <w:r w:rsidRPr="00483704">
        <w:rPr>
          <w:b/>
          <w:i/>
          <w:lang w:val="en-GB" w:eastAsia="zh-CN"/>
        </w:rPr>
        <w:t xml:space="preserve">mples outside </w:t>
      </w:r>
      <w:r w:rsidR="006976F4">
        <w:rPr>
          <w:b/>
          <w:i/>
          <w:lang w:val="en-GB" w:eastAsia="zh-CN"/>
        </w:rPr>
        <w:t>the RLM measurement window</w:t>
      </w:r>
      <w:r w:rsidRPr="00483704">
        <w:rPr>
          <w:b/>
          <w:i/>
          <w:lang w:val="en-GB" w:eastAsia="zh-CN"/>
        </w:rPr>
        <w:t xml:space="preserve"> are not be conside</w:t>
      </w:r>
      <w:r>
        <w:rPr>
          <w:b/>
          <w:i/>
          <w:lang w:val="en-GB" w:eastAsia="zh-CN"/>
        </w:rPr>
        <w:t xml:space="preserve">red for </w:t>
      </w:r>
      <w:r w:rsidR="006976F4">
        <w:rPr>
          <w:b/>
          <w:i/>
          <w:lang w:val="en-GB" w:eastAsia="zh-CN"/>
        </w:rPr>
        <w:t xml:space="preserve">both </w:t>
      </w:r>
      <w:r>
        <w:rPr>
          <w:b/>
          <w:i/>
          <w:lang w:val="en-GB" w:eastAsia="zh-CN"/>
        </w:rPr>
        <w:t>out-of-sync evaluations</w:t>
      </w:r>
      <w:r w:rsidR="006976F4">
        <w:rPr>
          <w:b/>
          <w:i/>
          <w:lang w:val="en-GB" w:eastAsia="zh-CN"/>
        </w:rPr>
        <w:t xml:space="preserve"> and</w:t>
      </w:r>
      <w:r w:rsidRPr="0024551C">
        <w:rPr>
          <w:b/>
          <w:i/>
          <w:lang w:val="en-GB" w:eastAsia="zh-CN"/>
        </w:rPr>
        <w:t xml:space="preserve"> in-sync evaluations.</w:t>
      </w:r>
    </w:p>
    <w:p w14:paraId="49D17CB1" w14:textId="77777777" w:rsidR="00631B63" w:rsidRDefault="00631B63" w:rsidP="00631B63">
      <w:pPr>
        <w:rPr>
          <w:lang w:val="en-GB" w:eastAsia="zh-CN"/>
        </w:rPr>
      </w:pPr>
    </w:p>
    <w:p w14:paraId="04A95E48" w14:textId="77777777" w:rsidR="00631B63" w:rsidRPr="00B141EC" w:rsidRDefault="00631B63" w:rsidP="00631B63">
      <w:pPr>
        <w:pStyle w:val="2"/>
        <w:rPr>
          <w:lang w:eastAsia="zh-CN"/>
        </w:rPr>
      </w:pPr>
      <w:r>
        <w:rPr>
          <w:lang w:eastAsia="zh-CN"/>
        </w:rPr>
        <w:lastRenderedPageBreak/>
        <w:t>Metrics for RLM</w:t>
      </w:r>
    </w:p>
    <w:p w14:paraId="7092AAAC" w14:textId="7D88054C" w:rsidR="00631B63" w:rsidRDefault="00631B63" w:rsidP="00631B63">
      <w:pPr>
        <w:rPr>
          <w:lang w:eastAsia="zh-CN"/>
        </w:rPr>
      </w:pPr>
      <w:r>
        <w:rPr>
          <w:lang w:eastAsia="zh-CN"/>
        </w:rPr>
        <w:t xml:space="preserve">As </w:t>
      </w:r>
      <w:r>
        <w:rPr>
          <w:lang w:eastAsia="x-none"/>
        </w:rPr>
        <w:t>mechanism to handle missing RLM-RS due to LBT failure</w:t>
      </w:r>
      <w:r>
        <w:rPr>
          <w:lang w:eastAsia="zh-CN"/>
        </w:rPr>
        <w:t>, the metric of the unsuccessful detection of RLM-RS due to LBT failure can be defined. There are two options as follows.</w:t>
      </w:r>
    </w:p>
    <w:p w14:paraId="45AA835E" w14:textId="77777777" w:rsidR="00631B63" w:rsidRDefault="00631B63" w:rsidP="00631B63">
      <w:pPr>
        <w:ind w:firstLine="425"/>
        <w:jc w:val="left"/>
        <w:rPr>
          <w:lang w:eastAsia="zh-CN"/>
        </w:rPr>
      </w:pPr>
      <w:r>
        <w:rPr>
          <w:rFonts w:hint="eastAsia"/>
          <w:lang w:eastAsia="zh-CN"/>
        </w:rPr>
        <w:t xml:space="preserve">- </w:t>
      </w:r>
      <w:r>
        <w:rPr>
          <w:lang w:eastAsia="zh-CN"/>
        </w:rPr>
        <w:t>Option 1: Out-of-sync indicator.</w:t>
      </w:r>
    </w:p>
    <w:p w14:paraId="397E82CB" w14:textId="77777777" w:rsidR="00631B63" w:rsidRDefault="00631B63" w:rsidP="00631B63">
      <w:pPr>
        <w:ind w:firstLine="425"/>
        <w:rPr>
          <w:lang w:eastAsia="zh-CN"/>
        </w:rPr>
      </w:pPr>
      <w:r>
        <w:rPr>
          <w:lang w:eastAsia="zh-CN"/>
        </w:rPr>
        <w:t xml:space="preserve">- </w:t>
      </w:r>
      <w:r>
        <w:rPr>
          <w:rFonts w:hint="eastAsia"/>
          <w:lang w:eastAsia="zh-CN"/>
        </w:rPr>
        <w:t xml:space="preserve">Option </w:t>
      </w:r>
      <w:r>
        <w:rPr>
          <w:lang w:eastAsia="zh-CN"/>
        </w:rPr>
        <w:t>2</w:t>
      </w:r>
      <w:r>
        <w:rPr>
          <w:rFonts w:hint="eastAsia"/>
          <w:lang w:eastAsia="zh-CN"/>
        </w:rPr>
        <w:t>:</w:t>
      </w:r>
      <w:r>
        <w:rPr>
          <w:lang w:eastAsia="zh-CN"/>
        </w:rPr>
        <w:t xml:space="preserve"> New metric, e.g., </w:t>
      </w:r>
      <w:r w:rsidRPr="00715982">
        <w:rPr>
          <w:lang w:eastAsia="x-none"/>
        </w:rPr>
        <w:t>instances of unsuccessful detection of RLM-RS</w:t>
      </w:r>
      <w:r>
        <w:rPr>
          <w:lang w:eastAsia="x-none"/>
        </w:rPr>
        <w:t>.</w:t>
      </w:r>
      <w:r>
        <w:rPr>
          <w:lang w:eastAsia="zh-CN"/>
        </w:rPr>
        <w:t xml:space="preserve"> </w:t>
      </w:r>
    </w:p>
    <w:p w14:paraId="456C70D3" w14:textId="77777777" w:rsidR="00631B63" w:rsidRDefault="00631B63" w:rsidP="00631B63">
      <w:pPr>
        <w:rPr>
          <w:lang w:eastAsia="zh-CN"/>
        </w:rPr>
      </w:pPr>
      <w:r>
        <w:rPr>
          <w:rFonts w:hint="eastAsia"/>
          <w:lang w:eastAsia="zh-CN"/>
        </w:rPr>
        <w:t xml:space="preserve">For </w:t>
      </w:r>
      <w:r>
        <w:rPr>
          <w:lang w:eastAsia="zh-CN"/>
        </w:rPr>
        <w:t xml:space="preserve">option 1, if UE is in coverage and LBT failure happens, UE will report out-of-sync indicator, which will perhaps result in unnecessary RLF declaration.  </w:t>
      </w:r>
    </w:p>
    <w:p w14:paraId="6C3128A4" w14:textId="77777777" w:rsidR="00631B63" w:rsidRDefault="00631B63" w:rsidP="00631B63">
      <w:pPr>
        <w:rPr>
          <w:lang w:eastAsia="zh-CN"/>
        </w:rPr>
      </w:pPr>
      <w:r>
        <w:rPr>
          <w:lang w:eastAsia="zh-CN"/>
        </w:rPr>
        <w:t xml:space="preserve">For option 2, whether the indicator is helpful for higher layers to control the RLM is not clear at present. The benefit of the indicator </w:t>
      </w:r>
      <w:r>
        <w:rPr>
          <w:rFonts w:eastAsia="宋体"/>
          <w:lang w:eastAsia="zh-CN"/>
        </w:rPr>
        <w:t>needs to be studied in RAN2</w:t>
      </w:r>
      <w:r>
        <w:rPr>
          <w:lang w:eastAsia="zh-CN"/>
        </w:rPr>
        <w:t xml:space="preserve">. On the other hand, the capability of UE to </w:t>
      </w:r>
      <w:r w:rsidRPr="00715982">
        <w:rPr>
          <w:lang w:eastAsia="x-none"/>
        </w:rPr>
        <w:t xml:space="preserve">accurately </w:t>
      </w:r>
      <w:r>
        <w:rPr>
          <w:lang w:eastAsia="zh-CN"/>
        </w:rPr>
        <w:t>identify instances of unsuccessful detection of RLM-RS needs further study. Feasibility of such UE capability needs further discussed in RAN4.</w:t>
      </w:r>
    </w:p>
    <w:p w14:paraId="34F0FB30" w14:textId="06DD919D" w:rsidR="00631B63" w:rsidRPr="00442921" w:rsidRDefault="00631B63" w:rsidP="00631B63">
      <w:pPr>
        <w:rPr>
          <w:b/>
          <w:i/>
          <w:lang w:val="en-GB" w:eastAsia="zh-CN"/>
        </w:rPr>
      </w:pPr>
      <w:r w:rsidRPr="00442921">
        <w:rPr>
          <w:b/>
          <w:i/>
          <w:lang w:val="en-GB" w:eastAsia="zh-CN"/>
        </w:rPr>
        <w:t>Prop</w:t>
      </w:r>
      <w:r w:rsidRPr="00B25CF6">
        <w:rPr>
          <w:b/>
          <w:i/>
          <w:lang w:val="en-GB" w:eastAsia="zh-CN"/>
        </w:rPr>
        <w:t xml:space="preserve">osal </w:t>
      </w:r>
      <w:r w:rsidR="00A82FC1" w:rsidRPr="00B25CF6">
        <w:rPr>
          <w:b/>
          <w:i/>
          <w:lang w:val="en-GB" w:eastAsia="zh-CN"/>
        </w:rPr>
        <w:t>7</w:t>
      </w:r>
      <w:r w:rsidRPr="00B25CF6">
        <w:rPr>
          <w:b/>
          <w:i/>
          <w:lang w:val="en-GB" w:eastAsia="zh-CN"/>
        </w:rPr>
        <w:t>: Whether</w:t>
      </w:r>
      <w:r>
        <w:rPr>
          <w:b/>
          <w:i/>
          <w:lang w:val="en-GB" w:eastAsia="zh-CN"/>
        </w:rPr>
        <w:t xml:space="preserve"> to introduce the new metric needs to be discussed in RAN2 and RAN4.</w:t>
      </w:r>
    </w:p>
    <w:p w14:paraId="6E505614" w14:textId="77777777" w:rsidR="00FB3836" w:rsidRPr="00631B63" w:rsidRDefault="00FB3836" w:rsidP="00F01CA8">
      <w:pPr>
        <w:rPr>
          <w:lang w:val="en-GB"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6BB0BF17" w:rsidR="000815AA" w:rsidRDefault="001454FF" w:rsidP="000815AA">
      <w:pPr>
        <w:rPr>
          <w:lang w:eastAsia="zh-CN"/>
        </w:rPr>
      </w:pPr>
      <w:r>
        <w:rPr>
          <w:lang w:eastAsia="zh-CN"/>
        </w:rPr>
        <w:t>W</w:t>
      </w:r>
      <w:r>
        <w:rPr>
          <w:rFonts w:hint="eastAsia"/>
          <w:lang w:eastAsia="zh-CN"/>
        </w:rPr>
        <w:t>e have the following proposals</w:t>
      </w:r>
      <w:r w:rsidR="000815AA" w:rsidRPr="00B35A49">
        <w:rPr>
          <w:lang w:eastAsia="zh-CN"/>
        </w:rPr>
        <w:t>.</w:t>
      </w:r>
    </w:p>
    <w:p w14:paraId="16AC9248" w14:textId="150DC64C" w:rsidR="00955F97" w:rsidRPr="00955F97" w:rsidRDefault="00955F97" w:rsidP="000815AA">
      <w:pPr>
        <w:rPr>
          <w:u w:val="single"/>
          <w:lang w:eastAsia="zh-CN"/>
        </w:rPr>
      </w:pPr>
      <w:r w:rsidRPr="00955F97">
        <w:rPr>
          <w:u w:val="single"/>
          <w:lang w:eastAsia="zh-CN"/>
        </w:rPr>
        <w:t>SSB transmission</w:t>
      </w:r>
      <w:r>
        <w:rPr>
          <w:u w:val="single"/>
          <w:lang w:eastAsia="zh-CN"/>
        </w:rPr>
        <w:t>:</w:t>
      </w:r>
    </w:p>
    <w:p w14:paraId="451D3DCE" w14:textId="77777777" w:rsidR="0070533D" w:rsidRPr="00B25CF6" w:rsidRDefault="0070533D" w:rsidP="0070533D">
      <w:pPr>
        <w:rPr>
          <w:b/>
          <w:i/>
          <w:lang w:eastAsia="zh-CN"/>
        </w:rPr>
      </w:pPr>
      <w:r w:rsidRPr="00B25CF6">
        <w:rPr>
          <w:b/>
          <w:i/>
          <w:lang w:eastAsia="zh-CN"/>
        </w:rPr>
        <w:t>Proposal 1: DRS transmission within the DRS transmission window commences from a SSB candidate position that clears LBT and spans up to X consecutive SSB candidate positions.</w:t>
      </w:r>
    </w:p>
    <w:p w14:paraId="52F20B8E" w14:textId="77777777" w:rsidR="0070533D" w:rsidRPr="00B25CF6" w:rsidRDefault="0070533D" w:rsidP="0070533D">
      <w:pPr>
        <w:rPr>
          <w:b/>
          <w:i/>
          <w:lang w:eastAsia="zh-CN"/>
        </w:rPr>
      </w:pPr>
      <w:r w:rsidRPr="00B25CF6">
        <w:rPr>
          <w:b/>
          <w:i/>
          <w:lang w:eastAsia="zh-CN"/>
        </w:rPr>
        <w:t>Proposal 2: Support Alt-1a and Alt-1b for serving cell timing determination.</w:t>
      </w:r>
    </w:p>
    <w:p w14:paraId="7963C80F" w14:textId="65DE9321" w:rsidR="002C2F93" w:rsidRPr="00B25CF6" w:rsidRDefault="002C2F93" w:rsidP="002C2F93">
      <w:pPr>
        <w:rPr>
          <w:b/>
          <w:i/>
          <w:lang w:eastAsia="zh-CN"/>
        </w:rPr>
      </w:pPr>
      <w:r w:rsidRPr="00B25CF6">
        <w:rPr>
          <w:b/>
          <w:i/>
          <w:lang w:eastAsia="zh-CN"/>
        </w:rPr>
        <w:t xml:space="preserve">Proposal 3: Support Alt-2 for QCL assumption, </w:t>
      </w:r>
      <w:r w:rsidR="00B25CF6" w:rsidRPr="00B25CF6">
        <w:rPr>
          <w:b/>
          <w:i/>
          <w:lang w:eastAsia="zh-CN"/>
        </w:rPr>
        <w:t>and</w:t>
      </w:r>
      <w:r w:rsidRPr="00B25CF6">
        <w:rPr>
          <w:b/>
          <w:i/>
          <w:lang w:eastAsia="zh-CN"/>
        </w:rPr>
        <w:t xml:space="preserve"> strive to let UE derive QCL assumption without decoding PBCH.</w:t>
      </w:r>
    </w:p>
    <w:p w14:paraId="3BBBED0E" w14:textId="77777777" w:rsidR="00A82FC1" w:rsidRPr="00B25CF6" w:rsidRDefault="00A82FC1" w:rsidP="00A82FC1">
      <w:pPr>
        <w:rPr>
          <w:b/>
          <w:i/>
          <w:lang w:eastAsia="zh-CN"/>
        </w:rPr>
      </w:pPr>
      <w:r w:rsidRPr="00B25CF6">
        <w:rPr>
          <w:b/>
          <w:i/>
          <w:lang w:eastAsia="zh-CN"/>
        </w:rPr>
        <w:t>Proposal 4: Support Alt-1 for PBCH DMRS sequence assumption across the DRS transmission windows.</w:t>
      </w:r>
    </w:p>
    <w:p w14:paraId="44EDD8CB" w14:textId="77777777" w:rsidR="0069784E" w:rsidRPr="00B25CF6" w:rsidRDefault="0069784E" w:rsidP="008125F0">
      <w:pPr>
        <w:rPr>
          <w:b/>
          <w:lang w:eastAsia="zh-CN"/>
        </w:rPr>
      </w:pPr>
    </w:p>
    <w:p w14:paraId="54A803EB" w14:textId="5D690ED5" w:rsidR="0069784E" w:rsidRPr="00B25CF6" w:rsidRDefault="0069784E" w:rsidP="0069784E">
      <w:pPr>
        <w:rPr>
          <w:u w:val="single"/>
          <w:lang w:eastAsia="zh-CN"/>
        </w:rPr>
      </w:pPr>
      <w:r w:rsidRPr="00B25CF6">
        <w:rPr>
          <w:u w:val="single"/>
          <w:lang w:eastAsia="zh-CN"/>
        </w:rPr>
        <w:t>Paging and OSI:</w:t>
      </w:r>
    </w:p>
    <w:p w14:paraId="1B981CBC" w14:textId="7B753DA1" w:rsidR="00A82FC1" w:rsidRPr="00B25CF6" w:rsidRDefault="00A82FC1" w:rsidP="00A82FC1">
      <w:pPr>
        <w:rPr>
          <w:b/>
          <w:i/>
          <w:lang w:eastAsia="zh-CN"/>
        </w:rPr>
      </w:pPr>
      <w:r w:rsidRPr="00B25CF6">
        <w:rPr>
          <w:b/>
          <w:i/>
          <w:lang w:eastAsia="zh-CN"/>
        </w:rPr>
        <w:t xml:space="preserve">Proposal 5: SSB index within group </w:t>
      </w:r>
      <w:r w:rsidR="00731EEC" w:rsidRPr="00B25CF6">
        <w:rPr>
          <w:b/>
          <w:i/>
          <w:lang w:eastAsia="zh-CN"/>
        </w:rPr>
        <w:t xml:space="preserve">or beam index </w:t>
      </w:r>
      <w:r w:rsidRPr="00B25CF6">
        <w:rPr>
          <w:b/>
          <w:i/>
          <w:lang w:eastAsia="zh-CN"/>
        </w:rPr>
        <w:t>can be used for UE to derive the association between SSB and paging/OSI PDCCH.</w:t>
      </w:r>
    </w:p>
    <w:p w14:paraId="73A2CE5E" w14:textId="77777777" w:rsidR="0069784E" w:rsidRPr="00B25CF6" w:rsidRDefault="0069784E" w:rsidP="00955F97">
      <w:pPr>
        <w:rPr>
          <w:b/>
          <w:lang w:eastAsia="zh-CN"/>
        </w:rPr>
      </w:pPr>
    </w:p>
    <w:p w14:paraId="226AD932" w14:textId="781B2881" w:rsidR="0069784E" w:rsidRPr="00B25CF6" w:rsidRDefault="0069784E" w:rsidP="00955F97">
      <w:pPr>
        <w:rPr>
          <w:u w:val="single"/>
          <w:lang w:eastAsia="zh-CN"/>
        </w:rPr>
      </w:pPr>
      <w:r w:rsidRPr="00B25CF6">
        <w:rPr>
          <w:u w:val="single"/>
          <w:lang w:eastAsia="zh-CN"/>
        </w:rPr>
        <w:t>RLM:</w:t>
      </w:r>
    </w:p>
    <w:p w14:paraId="7D54107E" w14:textId="77777777" w:rsidR="00A82FC1" w:rsidRPr="00B25CF6" w:rsidRDefault="00A82FC1" w:rsidP="00A82FC1">
      <w:pPr>
        <w:rPr>
          <w:b/>
          <w:i/>
          <w:lang w:val="en-GB" w:eastAsia="zh-CN"/>
        </w:rPr>
      </w:pPr>
      <w:r w:rsidRPr="00B25CF6">
        <w:rPr>
          <w:rFonts w:hint="eastAsia"/>
          <w:b/>
          <w:i/>
          <w:lang w:val="en-GB" w:eastAsia="zh-CN"/>
        </w:rPr>
        <w:t xml:space="preserve">Proposal </w:t>
      </w:r>
      <w:r w:rsidRPr="00B25CF6">
        <w:rPr>
          <w:b/>
          <w:i/>
          <w:lang w:val="en-GB" w:eastAsia="zh-CN"/>
        </w:rPr>
        <w:t>6</w:t>
      </w:r>
      <w:r w:rsidRPr="00B25CF6">
        <w:rPr>
          <w:rFonts w:hint="eastAsia"/>
          <w:b/>
          <w:i/>
          <w:lang w:val="en-GB" w:eastAsia="zh-CN"/>
        </w:rPr>
        <w:t>:</w:t>
      </w:r>
      <w:r w:rsidRPr="00B25CF6">
        <w:rPr>
          <w:b/>
          <w:i/>
          <w:lang w:val="en-GB" w:eastAsia="zh-CN"/>
        </w:rPr>
        <w:t xml:space="preserve"> Samples outside the RLM measurement window are not be considered for both out-of-sync evaluations and in-sync evaluations.</w:t>
      </w:r>
    </w:p>
    <w:p w14:paraId="1DA0B062" w14:textId="77777777" w:rsidR="00A82FC1" w:rsidRPr="00442921" w:rsidRDefault="00A82FC1" w:rsidP="00A82FC1">
      <w:pPr>
        <w:rPr>
          <w:b/>
          <w:i/>
          <w:lang w:val="en-GB" w:eastAsia="zh-CN"/>
        </w:rPr>
      </w:pPr>
      <w:r w:rsidRPr="00B25CF6">
        <w:rPr>
          <w:b/>
          <w:i/>
          <w:lang w:val="en-GB" w:eastAsia="zh-CN"/>
        </w:rPr>
        <w:t>Proposal 7: Whether to introduce the new metric needs to be discussed in RAN2 and RAN4.</w:t>
      </w:r>
    </w:p>
    <w:p w14:paraId="5880BBFB" w14:textId="77777777" w:rsidR="00C30285" w:rsidRPr="00A82FC1" w:rsidRDefault="00C30285" w:rsidP="000334FE">
      <w:pPr>
        <w:rPr>
          <w:color w:val="FF0000"/>
          <w:sz w:val="24"/>
          <w:lang w:val="en-GB"/>
        </w:rPr>
      </w:pPr>
    </w:p>
    <w:p w14:paraId="328963BC" w14:textId="77777777" w:rsidR="00847CD5" w:rsidRPr="00B35A49" w:rsidRDefault="00847CD5" w:rsidP="00847CD5">
      <w:pPr>
        <w:pStyle w:val="1"/>
      </w:pPr>
      <w:r w:rsidRPr="00B35A49">
        <w:t>Reference</w:t>
      </w:r>
    </w:p>
    <w:bookmarkEnd w:id="0"/>
    <w:p w14:paraId="76329874" w14:textId="1662D64D" w:rsidR="00943624" w:rsidRDefault="00895300" w:rsidP="00E43E69">
      <w:pPr>
        <w:pStyle w:val="af0"/>
        <w:numPr>
          <w:ilvl w:val="0"/>
          <w:numId w:val="6"/>
        </w:numPr>
        <w:ind w:firstLineChars="0"/>
        <w:rPr>
          <w:lang w:eastAsia="zh-CN"/>
        </w:rPr>
      </w:pPr>
      <w:r w:rsidRPr="00210D41">
        <w:rPr>
          <w:rFonts w:ascii="Arial" w:eastAsia="Batang" w:hAnsi="Arial" w:cs="Arial"/>
          <w:b/>
          <w:bCs/>
          <w:sz w:val="28"/>
          <w:szCs w:val="24"/>
        </w:rPr>
        <w:tab/>
      </w:r>
      <w:r w:rsidR="00210D41" w:rsidRPr="0069784E">
        <w:rPr>
          <w:lang w:eastAsia="zh-CN"/>
        </w:rPr>
        <w:t>3GPP RAN1, “Chairman’s notes of RAN1 94</w:t>
      </w:r>
      <w:r w:rsidR="00B05259" w:rsidRPr="0069784E">
        <w:rPr>
          <w:lang w:eastAsia="zh-CN"/>
        </w:rPr>
        <w:t>bis</w:t>
      </w:r>
      <w:r w:rsidR="00210D41" w:rsidRPr="0069784E">
        <w:rPr>
          <w:lang w:eastAsia="zh-CN"/>
        </w:rPr>
        <w:t xml:space="preserve">”, </w:t>
      </w:r>
      <w:r w:rsidR="00B05259" w:rsidRPr="0069784E">
        <w:rPr>
          <w:lang w:eastAsia="zh-CN"/>
        </w:rPr>
        <w:t>Oct. 8th – 12</w:t>
      </w:r>
      <w:r w:rsidR="00210D41" w:rsidRPr="0069784E">
        <w:rPr>
          <w:lang w:eastAsia="zh-CN"/>
        </w:rPr>
        <w:t>th, 2018.</w:t>
      </w:r>
    </w:p>
    <w:p w14:paraId="3FFE807E" w14:textId="32AB3CCE" w:rsidR="00FE47E5" w:rsidRDefault="00FE47E5" w:rsidP="00E43E69">
      <w:pPr>
        <w:pStyle w:val="af0"/>
        <w:numPr>
          <w:ilvl w:val="0"/>
          <w:numId w:val="6"/>
        </w:numPr>
        <w:ind w:firstLineChars="0"/>
        <w:rPr>
          <w:lang w:eastAsia="x-none"/>
        </w:rPr>
      </w:pPr>
      <w:r w:rsidRPr="00FE47E5">
        <w:rPr>
          <w:lang w:eastAsia="x-none"/>
        </w:rPr>
        <w:t>R1-1903646</w:t>
      </w:r>
      <w:r>
        <w:rPr>
          <w:lang w:eastAsia="x-none"/>
        </w:rPr>
        <w:t>, “</w:t>
      </w:r>
      <w:r w:rsidRPr="00357709">
        <w:rPr>
          <w:lang w:eastAsia="x-none"/>
        </w:rPr>
        <w:t>Feature lead summary #3 of Enhancements to initial access procedure</w:t>
      </w:r>
      <w:r>
        <w:rPr>
          <w:lang w:eastAsia="x-none"/>
        </w:rPr>
        <w:t xml:space="preserve">”, Charter Communications, RAN1#96, </w:t>
      </w:r>
      <w:r w:rsidRPr="00FE47E5">
        <w:rPr>
          <w:lang w:eastAsia="x-none"/>
        </w:rPr>
        <w:t>Feb. 25th – Mar. 1st, 2019.</w:t>
      </w:r>
      <w:r>
        <w:rPr>
          <w:lang w:eastAsia="x-none"/>
        </w:rPr>
        <w:tab/>
      </w:r>
    </w:p>
    <w:p w14:paraId="5C9A4905" w14:textId="652ED99D" w:rsidR="00FE47E5" w:rsidRDefault="00FE47E5" w:rsidP="00FE47E5">
      <w:pPr>
        <w:pStyle w:val="af0"/>
        <w:numPr>
          <w:ilvl w:val="0"/>
          <w:numId w:val="6"/>
        </w:numPr>
        <w:ind w:firstLineChars="0"/>
        <w:rPr>
          <w:lang w:eastAsia="zh-CN"/>
        </w:rPr>
      </w:pPr>
      <w:r w:rsidRPr="00210D41">
        <w:rPr>
          <w:rFonts w:ascii="Arial" w:eastAsia="Batang" w:hAnsi="Arial" w:cs="Arial"/>
          <w:b/>
          <w:bCs/>
          <w:sz w:val="28"/>
          <w:szCs w:val="24"/>
        </w:rPr>
        <w:tab/>
      </w:r>
      <w:r w:rsidRPr="0069784E">
        <w:rPr>
          <w:lang w:eastAsia="zh-CN"/>
        </w:rPr>
        <w:t>3GPP RA</w:t>
      </w:r>
      <w:r>
        <w:rPr>
          <w:lang w:eastAsia="zh-CN"/>
        </w:rPr>
        <w:t>N1, “Chairman’s notes of RAN1 96</w:t>
      </w:r>
      <w:r w:rsidRPr="0069784E">
        <w:rPr>
          <w:lang w:eastAsia="zh-CN"/>
        </w:rPr>
        <w:t>”</w:t>
      </w:r>
      <w:r>
        <w:rPr>
          <w:lang w:eastAsia="x-none"/>
        </w:rPr>
        <w:t xml:space="preserve">, </w:t>
      </w:r>
      <w:r w:rsidRPr="00FE47E5">
        <w:rPr>
          <w:lang w:eastAsia="x-none"/>
        </w:rPr>
        <w:t>Feb. 25th – Mar. 1st, 2019.</w:t>
      </w:r>
    </w:p>
    <w:p w14:paraId="254889BA" w14:textId="77777777" w:rsidR="00FE47E5" w:rsidRDefault="00FE47E5" w:rsidP="00FE47E5">
      <w:pPr>
        <w:pStyle w:val="af0"/>
        <w:numPr>
          <w:ilvl w:val="0"/>
          <w:numId w:val="6"/>
        </w:numPr>
        <w:ind w:firstLineChars="0"/>
        <w:rPr>
          <w:lang w:eastAsia="zh-CN"/>
        </w:rPr>
      </w:pPr>
      <w:r w:rsidRPr="0069784E">
        <w:rPr>
          <w:lang w:eastAsia="zh-CN"/>
        </w:rPr>
        <w:t>R1-1813906, “Feature lead summary #1 of initial access and mobility”, RAN1#95, Nov. 12th – 16th, 2018.</w:t>
      </w:r>
    </w:p>
    <w:p w14:paraId="6ECEC852" w14:textId="77777777" w:rsidR="00447903" w:rsidRPr="00FE47E5" w:rsidRDefault="00447903" w:rsidP="00447903">
      <w:pPr>
        <w:rPr>
          <w:highlight w:val="yellow"/>
          <w:lang w:eastAsia="zh-CN"/>
        </w:rPr>
      </w:pPr>
    </w:p>
    <w:p w14:paraId="49BE84F3" w14:textId="5F66A814" w:rsidR="00123CD8" w:rsidRDefault="00123CD8" w:rsidP="001B1270">
      <w:pPr>
        <w:pStyle w:val="1"/>
      </w:pPr>
      <w:bookmarkStart w:id="19" w:name="_GoBack"/>
      <w:bookmarkEnd w:id="19"/>
      <w:r>
        <w:lastRenderedPageBreak/>
        <w:t>Appendix</w:t>
      </w:r>
    </w:p>
    <w:p w14:paraId="33644369" w14:textId="77777777" w:rsidR="008360BA" w:rsidRDefault="008360BA" w:rsidP="008360BA">
      <w:pPr>
        <w:pStyle w:val="2"/>
        <w:rPr>
          <w:lang w:eastAsia="zh-CN"/>
        </w:rPr>
      </w:pPr>
      <w:r>
        <w:rPr>
          <w:lang w:eastAsia="zh-CN"/>
        </w:rPr>
        <w:t>Codepoint redesign</w:t>
      </w:r>
    </w:p>
    <w:p w14:paraId="287AE3FE" w14:textId="7513CB80" w:rsidR="008360BA" w:rsidRPr="00FB3836" w:rsidRDefault="008360BA" w:rsidP="008360BA">
      <w:pPr>
        <w:rPr>
          <w:lang w:eastAsia="zh-CN"/>
        </w:rPr>
      </w:pPr>
      <w:r>
        <w:rPr>
          <w:lang w:eastAsia="zh-CN"/>
        </w:rPr>
        <w:t>I</w:t>
      </w:r>
      <w:r>
        <w:rPr>
          <w:rFonts w:hint="eastAsia"/>
          <w:lang w:eastAsia="zh-CN"/>
        </w:rPr>
        <w:t xml:space="preserve">t </w:t>
      </w:r>
      <w:r>
        <w:rPr>
          <w:lang w:eastAsia="zh-CN"/>
        </w:rPr>
        <w:t>was captured in the FL propos</w:t>
      </w:r>
      <w:r w:rsidRPr="00B25CF6">
        <w:rPr>
          <w:lang w:eastAsia="zh-CN"/>
        </w:rPr>
        <w:t>al [</w:t>
      </w:r>
      <w:r w:rsidR="00FE47E5" w:rsidRPr="00B25CF6">
        <w:rPr>
          <w:lang w:eastAsia="zh-CN"/>
        </w:rPr>
        <w:t>4</w:t>
      </w:r>
      <w:r w:rsidRPr="00B25CF6">
        <w:rPr>
          <w:lang w:eastAsia="zh-CN"/>
        </w:rPr>
        <w:t>] th</w:t>
      </w:r>
      <w:r>
        <w:rPr>
          <w:lang w:eastAsia="zh-CN"/>
        </w:rPr>
        <w:t>at Alt-2 can use the following parameters.</w:t>
      </w:r>
    </w:p>
    <w:tbl>
      <w:tblPr>
        <w:tblStyle w:val="ad"/>
        <w:tblW w:w="0" w:type="auto"/>
        <w:tblLook w:val="04A0" w:firstRow="1" w:lastRow="0" w:firstColumn="1" w:lastColumn="0" w:noHBand="0" w:noVBand="1"/>
      </w:tblPr>
      <w:tblGrid>
        <w:gridCol w:w="9307"/>
      </w:tblGrid>
      <w:tr w:rsidR="008360BA" w14:paraId="544F5CF4" w14:textId="77777777" w:rsidTr="008360BA">
        <w:tc>
          <w:tcPr>
            <w:tcW w:w="9307" w:type="dxa"/>
          </w:tcPr>
          <w:p w14:paraId="0D8960BE" w14:textId="77777777" w:rsidR="008360BA" w:rsidRDefault="008360BA" w:rsidP="008360BA">
            <w:pPr>
              <w:spacing w:after="0"/>
              <w:rPr>
                <w:b/>
                <w:szCs w:val="20"/>
                <w:u w:val="single"/>
              </w:rPr>
            </w:pPr>
            <w:r>
              <w:rPr>
                <w:rFonts w:hint="eastAsia"/>
                <w:b/>
                <w:szCs w:val="20"/>
                <w:highlight w:val="yellow"/>
                <w:u w:val="single"/>
              </w:rPr>
              <w:t>Proposal:</w:t>
            </w:r>
            <w:r>
              <w:rPr>
                <w:rFonts w:hint="eastAsia"/>
                <w:b/>
                <w:szCs w:val="20"/>
                <w:u w:val="single"/>
              </w:rPr>
              <w:t xml:space="preserve"> </w:t>
            </w:r>
          </w:p>
          <w:p w14:paraId="6A5107DA" w14:textId="77777777" w:rsidR="008360BA" w:rsidRPr="00B156C5" w:rsidRDefault="008360BA" w:rsidP="008360BA">
            <w:pPr>
              <w:pStyle w:val="ListParagraph1"/>
              <w:numPr>
                <w:ilvl w:val="0"/>
                <w:numId w:val="30"/>
              </w:numPr>
              <w:adjustRightInd w:val="0"/>
              <w:snapToGrid w:val="0"/>
              <w:spacing w:after="0" w:line="240" w:lineRule="auto"/>
              <w:ind w:firstLineChars="0"/>
              <w:rPr>
                <w:sz w:val="22"/>
                <w:szCs w:val="20"/>
              </w:rPr>
            </w:pPr>
            <w:r w:rsidRPr="00B156C5">
              <w:rPr>
                <w:sz w:val="22"/>
                <w:szCs w:val="20"/>
              </w:rPr>
              <w:t>The maximum number of candidate SSB positions within DRS transmission window, Y, is dependent on SSB SCS, for e.g., Y = [16] for 15 kHz, Y = [32] for 30 kHz, Y = [64] for 60 kHz (if supported)</w:t>
            </w:r>
          </w:p>
          <w:p w14:paraId="41A72431" w14:textId="77777777" w:rsidR="008360BA" w:rsidRDefault="008360BA" w:rsidP="008360BA">
            <w:pPr>
              <w:pStyle w:val="af0"/>
              <w:numPr>
                <w:ilvl w:val="0"/>
                <w:numId w:val="30"/>
              </w:numPr>
              <w:autoSpaceDE/>
              <w:autoSpaceDN/>
              <w:adjustRightInd/>
              <w:snapToGrid/>
              <w:spacing w:after="0" w:line="288" w:lineRule="auto"/>
              <w:ind w:firstLineChars="0"/>
              <w:rPr>
                <w:lang w:eastAsia="ja-JP"/>
              </w:rPr>
            </w:pPr>
            <w:r>
              <w:rPr>
                <w:lang w:eastAsia="ja-JP"/>
              </w:rPr>
              <w:t>It is recommend for the maximum DRS transmission window duration to be extended beyond 5 ms, similar to LTE-LAA.</w:t>
            </w:r>
          </w:p>
          <w:p w14:paraId="44243827" w14:textId="77777777" w:rsidR="008360BA" w:rsidRDefault="008360BA" w:rsidP="008360BA">
            <w:pPr>
              <w:pStyle w:val="af0"/>
              <w:numPr>
                <w:ilvl w:val="1"/>
                <w:numId w:val="30"/>
              </w:numPr>
              <w:autoSpaceDE/>
              <w:autoSpaceDN/>
              <w:adjustRightInd/>
              <w:snapToGrid/>
              <w:spacing w:after="0" w:line="288" w:lineRule="auto"/>
              <w:ind w:firstLineChars="0"/>
              <w:rPr>
                <w:lang w:eastAsia="ja-JP"/>
              </w:rPr>
            </w:pPr>
            <w:r>
              <w:rPr>
                <w:lang w:eastAsia="ja-JP"/>
              </w:rPr>
              <w:t>Maximum number of transmitted SS/PBCH blocks within the DRS transmission window: X = 8 for any SSB SCS</w:t>
            </w:r>
          </w:p>
          <w:p w14:paraId="3C8B0D87" w14:textId="77777777" w:rsidR="008360BA" w:rsidRDefault="008360BA" w:rsidP="008360BA">
            <w:pPr>
              <w:pStyle w:val="af0"/>
              <w:numPr>
                <w:ilvl w:val="1"/>
                <w:numId w:val="30"/>
              </w:numPr>
              <w:autoSpaceDE/>
              <w:autoSpaceDN/>
              <w:adjustRightInd/>
              <w:snapToGrid/>
              <w:spacing w:after="0" w:line="288" w:lineRule="auto"/>
              <w:ind w:firstLineChars="0"/>
              <w:rPr>
                <w:lang w:eastAsia="ja-JP"/>
              </w:rPr>
            </w:pPr>
            <w:r>
              <w:rPr>
                <w:lang w:eastAsia="ja-JP"/>
              </w:rPr>
              <w:t>Duration of the transmitted DRS within the window: up to 2 ms (depending on the configuration of actually transmitted SS/PBCH blocks);</w:t>
            </w:r>
          </w:p>
          <w:p w14:paraId="3D92DA52" w14:textId="77777777" w:rsidR="008360BA" w:rsidRDefault="008360BA" w:rsidP="008360BA">
            <w:pPr>
              <w:pStyle w:val="af0"/>
              <w:numPr>
                <w:ilvl w:val="0"/>
                <w:numId w:val="30"/>
              </w:numPr>
              <w:autoSpaceDE/>
              <w:autoSpaceDN/>
              <w:adjustRightInd/>
              <w:snapToGrid/>
              <w:spacing w:after="0" w:line="288" w:lineRule="auto"/>
              <w:ind w:firstLineChars="0"/>
              <w:rPr>
                <w:lang w:eastAsia="ja-JP"/>
              </w:rPr>
            </w:pPr>
            <w:r>
              <w:rPr>
                <w:lang w:eastAsia="ja-JP"/>
              </w:rPr>
              <w:t xml:space="preserve">The mapping between candidate SS/PBCH block location index i (i = 0, 1, …, Y-1) to actually transmitted SS/PBCH block index i_SSB is given by i_SSB = i mod X (e.g. </w:t>
            </w:r>
            <w:r>
              <w:t xml:space="preserve">periodically </w:t>
            </w:r>
            <w:r>
              <w:rPr>
                <w:lang w:eastAsia="ja-JP"/>
              </w:rPr>
              <w:t>wrapping around);</w:t>
            </w:r>
          </w:p>
          <w:p w14:paraId="45CE534E" w14:textId="77777777" w:rsidR="008360BA" w:rsidRDefault="008360BA" w:rsidP="008360BA">
            <w:pPr>
              <w:pStyle w:val="af0"/>
              <w:numPr>
                <w:ilvl w:val="1"/>
                <w:numId w:val="30"/>
              </w:numPr>
              <w:autoSpaceDE/>
              <w:autoSpaceDN/>
              <w:adjustRightInd/>
              <w:snapToGrid/>
              <w:spacing w:after="0" w:line="288" w:lineRule="auto"/>
              <w:ind w:firstLineChars="0"/>
              <w:rPr>
                <w:lang w:eastAsia="ja-JP"/>
              </w:rPr>
            </w:pPr>
            <w:r>
              <w:rPr>
                <w:lang w:eastAsia="ja-JP"/>
              </w:rPr>
              <w:t xml:space="preserve">Shift granularity between group of SS/PBCH blocks: 0.5 ms </w:t>
            </w:r>
          </w:p>
          <w:p w14:paraId="175EB72C" w14:textId="77777777" w:rsidR="008360BA" w:rsidRDefault="008360BA" w:rsidP="008360BA">
            <w:pPr>
              <w:pStyle w:val="af0"/>
              <w:numPr>
                <w:ilvl w:val="0"/>
                <w:numId w:val="30"/>
              </w:numPr>
              <w:autoSpaceDE/>
              <w:autoSpaceDN/>
              <w:adjustRightInd/>
              <w:snapToGrid/>
              <w:spacing w:after="0" w:line="288" w:lineRule="auto"/>
              <w:ind w:firstLineChars="0"/>
              <w:rPr>
                <w:lang w:eastAsia="ja-JP"/>
              </w:rPr>
            </w:pPr>
            <w:r>
              <w:rPr>
                <w:lang w:eastAsia="ja-JP"/>
              </w:rPr>
              <w:t>Timing information acquisition: the timing offset o_SSB = floor(i/X) is indicated to the UE in the corresponding SS/PBCH block;</w:t>
            </w:r>
          </w:p>
          <w:p w14:paraId="27A5D2AD" w14:textId="77777777" w:rsidR="008360BA" w:rsidRPr="002A0353" w:rsidRDefault="008360BA" w:rsidP="008360BA">
            <w:pPr>
              <w:pStyle w:val="af0"/>
              <w:numPr>
                <w:ilvl w:val="0"/>
                <w:numId w:val="30"/>
              </w:numPr>
              <w:autoSpaceDE/>
              <w:autoSpaceDN/>
              <w:adjustRightInd/>
              <w:snapToGrid/>
              <w:spacing w:after="0" w:line="288" w:lineRule="auto"/>
              <w:ind w:firstLineChars="0"/>
              <w:rPr>
                <w:lang w:eastAsia="ja-JP"/>
              </w:rPr>
            </w:pPr>
            <w:r>
              <w:rPr>
                <w:lang w:eastAsia="ja-JP"/>
              </w:rPr>
              <w:t xml:space="preserve">For determination of QCL information, SS/PBCH blocks with the same SS/PBCH block index are assumed to be QCLed (as in NR Rel-15), and no need to specify the QCL assumption within a DTTC window.  </w:t>
            </w:r>
          </w:p>
          <w:p w14:paraId="1F8FF976" w14:textId="77777777" w:rsidR="008360BA" w:rsidRDefault="008360BA" w:rsidP="008360BA">
            <w:pPr>
              <w:pStyle w:val="ListParagraph1"/>
              <w:adjustRightInd w:val="0"/>
              <w:snapToGrid w:val="0"/>
              <w:spacing w:after="0" w:line="240" w:lineRule="auto"/>
              <w:ind w:left="1140" w:firstLineChars="0" w:firstLine="0"/>
              <w:rPr>
                <w:szCs w:val="20"/>
              </w:rPr>
            </w:pPr>
          </w:p>
          <w:p w14:paraId="7161E9B3" w14:textId="77777777" w:rsidR="008360BA" w:rsidRPr="00FB3836" w:rsidRDefault="008360BA" w:rsidP="008360BA">
            <w:pPr>
              <w:pStyle w:val="ListParagraph1"/>
              <w:adjustRightInd w:val="0"/>
              <w:snapToGrid w:val="0"/>
              <w:spacing w:after="0" w:line="240" w:lineRule="auto"/>
              <w:ind w:left="1140" w:firstLineChars="0" w:firstLine="0"/>
              <w:jc w:val="left"/>
              <w:rPr>
                <w:szCs w:val="20"/>
              </w:rPr>
            </w:pPr>
            <w:r>
              <w:rPr>
                <w:noProof/>
              </w:rPr>
              <w:object w:dxaOrig="9828" w:dyaOrig="3576" w14:anchorId="5E4FB875">
                <v:shape id="_x0000_i1026" type="#_x0000_t75" alt="" style="width:446.25pt;height:158.25pt;mso-width-percent:0;mso-height-percent:0;mso-width-percent:0;mso-height-percent:0" o:ole="">
                  <v:imagedata r:id="rId10" o:title=""/>
                </v:shape>
                <o:OLEObject Type="Embed" ProgID="Visio.Drawing.15" ShapeID="_x0000_i1026" DrawAspect="Content" ObjectID="_1615397586" r:id="rId11"/>
              </w:object>
            </w:r>
            <w:r>
              <w:rPr>
                <w:szCs w:val="20"/>
              </w:rPr>
              <w:t xml:space="preserve"> </w:t>
            </w:r>
          </w:p>
        </w:tc>
      </w:tr>
    </w:tbl>
    <w:p w14:paraId="03ADF042" w14:textId="77777777" w:rsidR="008360BA" w:rsidRDefault="008360BA" w:rsidP="008360BA">
      <w:pPr>
        <w:rPr>
          <w:lang w:eastAsia="zh-CN"/>
        </w:rPr>
      </w:pPr>
    </w:p>
    <w:p w14:paraId="42E6D1DE" w14:textId="77777777" w:rsidR="008360BA" w:rsidRDefault="008360BA" w:rsidP="008360BA">
      <w:pPr>
        <w:pStyle w:val="30"/>
        <w:rPr>
          <w:lang w:eastAsia="zh-CN"/>
        </w:rPr>
      </w:pPr>
      <w:r>
        <w:rPr>
          <w:szCs w:val="20"/>
        </w:rPr>
        <w:t>Candidate SSB positions within DRS window</w:t>
      </w:r>
    </w:p>
    <w:p w14:paraId="2C0E0CD6" w14:textId="77777777" w:rsidR="008360BA" w:rsidRPr="00167C55" w:rsidRDefault="008360BA" w:rsidP="008360BA">
      <w:pPr>
        <w:pStyle w:val="4"/>
        <w:rPr>
          <w:bCs w:val="0"/>
          <w:sz w:val="22"/>
          <w:szCs w:val="20"/>
          <w:lang w:val="en-GB"/>
        </w:rPr>
      </w:pPr>
      <w:r w:rsidRPr="00167C55">
        <w:rPr>
          <w:bCs w:val="0"/>
          <w:sz w:val="22"/>
          <w:szCs w:val="20"/>
          <w:lang w:val="en-GB"/>
        </w:rPr>
        <w:t>Value of Y</w:t>
      </w:r>
    </w:p>
    <w:p w14:paraId="320F49C1" w14:textId="77777777" w:rsidR="008360BA" w:rsidRDefault="008360BA" w:rsidP="008360BA">
      <w:pPr>
        <w:rPr>
          <w:szCs w:val="20"/>
        </w:rPr>
      </w:pPr>
      <w:r>
        <w:rPr>
          <w:lang w:eastAsia="zh-CN"/>
        </w:rPr>
        <w:t>I</w:t>
      </w:r>
      <w:r>
        <w:rPr>
          <w:rFonts w:hint="eastAsia"/>
          <w:lang w:eastAsia="zh-CN"/>
        </w:rPr>
        <w:t xml:space="preserve">n </w:t>
      </w:r>
      <w:r>
        <w:rPr>
          <w:lang w:eastAsia="zh-CN"/>
        </w:rPr>
        <w:t xml:space="preserve">our view, value of Y can be </w:t>
      </w:r>
      <w:r>
        <w:rPr>
          <w:szCs w:val="20"/>
        </w:rPr>
        <w:t>16</w:t>
      </w:r>
      <w:r w:rsidRPr="00B156C5">
        <w:rPr>
          <w:szCs w:val="20"/>
        </w:rPr>
        <w:t xml:space="preserve"> for 15 kHz</w:t>
      </w:r>
      <w:r>
        <w:rPr>
          <w:szCs w:val="20"/>
        </w:rPr>
        <w:t xml:space="preserve"> SCS and 32</w:t>
      </w:r>
      <w:r w:rsidRPr="00B156C5">
        <w:rPr>
          <w:szCs w:val="20"/>
        </w:rPr>
        <w:t xml:space="preserve"> for 30 kHz</w:t>
      </w:r>
      <w:r>
        <w:rPr>
          <w:szCs w:val="20"/>
        </w:rPr>
        <w:t xml:space="preserve"> SCS to provide more opportunities of SSB transmission due to LBT. </w:t>
      </w:r>
    </w:p>
    <w:p w14:paraId="0F8D4D0E" w14:textId="77777777" w:rsidR="008360BA" w:rsidRDefault="008360BA" w:rsidP="008360BA">
      <w:pPr>
        <w:rPr>
          <w:lang w:eastAsia="zh-CN"/>
        </w:rPr>
      </w:pPr>
    </w:p>
    <w:p w14:paraId="3AD1C0B1" w14:textId="77777777" w:rsidR="008360BA" w:rsidRPr="00167C55" w:rsidRDefault="008360BA" w:rsidP="008360BA">
      <w:pPr>
        <w:pStyle w:val="4"/>
        <w:rPr>
          <w:bCs w:val="0"/>
          <w:sz w:val="22"/>
          <w:szCs w:val="20"/>
          <w:lang w:val="en-GB"/>
        </w:rPr>
      </w:pPr>
      <w:r w:rsidRPr="00167C55">
        <w:rPr>
          <w:bCs w:val="0"/>
          <w:sz w:val="22"/>
          <w:szCs w:val="20"/>
          <w:lang w:val="en-GB"/>
        </w:rPr>
        <w:t>Candidate SSB index</w:t>
      </w:r>
    </w:p>
    <w:p w14:paraId="1BDA1F65" w14:textId="77777777" w:rsidR="008360BA" w:rsidRDefault="008360BA" w:rsidP="008360BA">
      <w:pPr>
        <w:rPr>
          <w:lang w:eastAsia="zh-CN"/>
        </w:rPr>
      </w:pPr>
      <w:r>
        <w:rPr>
          <w:lang w:eastAsia="zh-CN"/>
        </w:rPr>
        <w:t xml:space="preserve">In our view, candidate SSB index i should be derived by UE. </w:t>
      </w:r>
    </w:p>
    <w:p w14:paraId="19F3180C" w14:textId="77777777" w:rsidR="008360BA" w:rsidRDefault="008360BA" w:rsidP="008360BA">
      <w:pPr>
        <w:rPr>
          <w:lang w:eastAsia="zh-CN"/>
        </w:rPr>
      </w:pPr>
      <w:r>
        <w:rPr>
          <w:lang w:eastAsia="zh-CN"/>
        </w:rPr>
        <w:lastRenderedPageBreak/>
        <w:t xml:space="preserve">It can be observed that candidate SSB index is grouped in Alt-2. The index of group is defined as o_SSB in the FL proposal, and index within a group is defined as i_SSB in the FL proposal. In this way, candidate SSB index i can be derived from o_SSB and i_SSB, i.e. </w:t>
      </w:r>
    </w:p>
    <w:p w14:paraId="1DEE3A3C" w14:textId="77777777" w:rsidR="008360BA" w:rsidRDefault="008360BA" w:rsidP="008360BA">
      <w:pPr>
        <w:jc w:val="center"/>
        <w:rPr>
          <w:lang w:eastAsia="zh-CN"/>
        </w:rPr>
      </w:pPr>
      <w:r>
        <w:rPr>
          <w:lang w:eastAsia="zh-CN"/>
        </w:rPr>
        <w:t>i = N*o_SSB + i_SSB,</w:t>
      </w:r>
    </w:p>
    <w:p w14:paraId="573CDA46" w14:textId="77777777" w:rsidR="008360BA" w:rsidRDefault="008360BA" w:rsidP="008360BA">
      <w:pPr>
        <w:rPr>
          <w:lang w:eastAsia="zh-CN"/>
        </w:rPr>
      </w:pPr>
      <w:r>
        <w:rPr>
          <w:lang w:eastAsia="zh-CN"/>
        </w:rPr>
        <w:t xml:space="preserve">where N is the number of SSBs in a group and it is equal to X in the FL proposal. </w:t>
      </w:r>
    </w:p>
    <w:p w14:paraId="548E9E66" w14:textId="77777777" w:rsidR="008360BA" w:rsidRPr="00952927" w:rsidRDefault="008360BA" w:rsidP="008360BA">
      <w:pPr>
        <w:pStyle w:val="4"/>
        <w:rPr>
          <w:bCs w:val="0"/>
          <w:sz w:val="22"/>
          <w:szCs w:val="20"/>
          <w:lang w:val="en-GB"/>
        </w:rPr>
      </w:pPr>
      <w:r w:rsidRPr="00952927">
        <w:rPr>
          <w:bCs w:val="0"/>
          <w:sz w:val="22"/>
          <w:szCs w:val="20"/>
          <w:lang w:val="en-GB"/>
        </w:rPr>
        <w:t>Shift granularity</w:t>
      </w:r>
    </w:p>
    <w:p w14:paraId="7E5F8944" w14:textId="77777777" w:rsidR="008360BA" w:rsidRDefault="008360BA" w:rsidP="008360BA">
      <w:pPr>
        <w:rPr>
          <w:lang w:val="en-GB" w:eastAsia="zh-CN"/>
        </w:rPr>
      </w:pPr>
      <w:r>
        <w:rPr>
          <w:lang w:val="en-GB" w:eastAsia="zh-CN"/>
        </w:rPr>
        <w:t>Shift granularity is also related to opportunities of SSB transmission due to LBT. We agree that shift granularity can be defined as an absolute value. The absolute value can be 0.5ms, which is 1 SSB for 15kHz SCS or 2 SSBs for 30kHz SCS.</w:t>
      </w:r>
    </w:p>
    <w:p w14:paraId="22477BBF" w14:textId="77777777" w:rsidR="008360BA" w:rsidRPr="00D35B40" w:rsidRDefault="008360BA" w:rsidP="008360BA">
      <w:pPr>
        <w:rPr>
          <w:b/>
          <w:i/>
          <w:lang w:eastAsia="zh-CN"/>
        </w:rPr>
      </w:pPr>
    </w:p>
    <w:p w14:paraId="2B630EC0" w14:textId="77777777" w:rsidR="008360BA" w:rsidRDefault="008360BA" w:rsidP="008360BA">
      <w:pPr>
        <w:pStyle w:val="30"/>
        <w:rPr>
          <w:lang w:eastAsia="zh-CN"/>
        </w:rPr>
      </w:pPr>
      <w:r>
        <w:rPr>
          <w:lang w:eastAsia="zh-CN"/>
        </w:rPr>
        <w:t>Value of X: Considering soft combining</w:t>
      </w:r>
    </w:p>
    <w:p w14:paraId="1239B6B7" w14:textId="77777777" w:rsidR="008360BA" w:rsidRDefault="008360BA" w:rsidP="008360BA">
      <w:pPr>
        <w:rPr>
          <w:lang w:val="en-GB" w:eastAsia="zh-CN"/>
        </w:rPr>
      </w:pPr>
      <w:r>
        <w:rPr>
          <w:lang w:eastAsia="zh-CN"/>
        </w:rPr>
        <w:t xml:space="preserve">From </w:t>
      </w:r>
      <w:r w:rsidRPr="00381F22">
        <w:rPr>
          <w:lang w:eastAsia="zh-CN"/>
        </w:rPr>
        <w:t>Section 2.2.</w:t>
      </w:r>
      <w:r>
        <w:rPr>
          <w:lang w:eastAsia="zh-CN"/>
        </w:rPr>
        <w:t xml:space="preserve">1, the actually transmitted SSBs may contain different o_SSB value, since the actually transmitted SSBs may be across the group, which is shown in </w:t>
      </w:r>
      <w:r w:rsidRPr="00381F22">
        <w:rPr>
          <w:lang w:eastAsia="zh-CN"/>
        </w:rPr>
        <w:t>Figure 2 and 3 in Appendix</w:t>
      </w:r>
      <w:r>
        <w:rPr>
          <w:lang w:eastAsia="zh-CN"/>
        </w:rPr>
        <w:t xml:space="preserve">. Different o_SSB value will cause different PBCH payload, which lead to high complexity of UE soft combining. </w:t>
      </w:r>
      <w:r>
        <w:rPr>
          <w:lang w:val="en-GB" w:eastAsia="zh-CN"/>
        </w:rPr>
        <w:t xml:space="preserve">In our view, there could be at least two solutions to make </w:t>
      </w:r>
      <w:r>
        <w:rPr>
          <w:lang w:eastAsia="zh-CN"/>
        </w:rPr>
        <w:t>PBCH payload common</w:t>
      </w:r>
      <w:r>
        <w:rPr>
          <w:lang w:val="en-GB" w:eastAsia="zh-CN"/>
        </w:rPr>
        <w:t xml:space="preserve">, i.e. puncturing and codepoint redesign. </w:t>
      </w:r>
    </w:p>
    <w:p w14:paraId="4B235196" w14:textId="77777777" w:rsidR="008360BA" w:rsidRPr="00216907" w:rsidRDefault="008360BA" w:rsidP="008360BA">
      <w:pPr>
        <w:rPr>
          <w:lang w:val="en-GB" w:eastAsia="zh-CN"/>
        </w:rPr>
      </w:pPr>
    </w:p>
    <w:p w14:paraId="24FDCFCB" w14:textId="77777777" w:rsidR="008360BA" w:rsidRPr="00216907" w:rsidRDefault="008360BA" w:rsidP="008360BA">
      <w:pPr>
        <w:pStyle w:val="4"/>
        <w:rPr>
          <w:sz w:val="22"/>
          <w:szCs w:val="22"/>
          <w:lang w:eastAsia="zh-CN"/>
        </w:rPr>
      </w:pPr>
      <w:r w:rsidRPr="00216907">
        <w:rPr>
          <w:sz w:val="22"/>
          <w:szCs w:val="22"/>
          <w:lang w:eastAsia="zh-CN"/>
        </w:rPr>
        <w:t>Puncturing</w:t>
      </w:r>
    </w:p>
    <w:p w14:paraId="38197297" w14:textId="77777777" w:rsidR="008360BA" w:rsidRDefault="008360BA" w:rsidP="008360BA">
      <w:pPr>
        <w:rPr>
          <w:lang w:eastAsia="zh-CN"/>
        </w:rPr>
      </w:pPr>
      <w:r>
        <w:rPr>
          <w:rFonts w:hint="eastAsia"/>
          <w:lang w:val="en-GB" w:eastAsia="zh-CN"/>
        </w:rPr>
        <w:t xml:space="preserve">gNB can puncture SSBs to </w:t>
      </w:r>
      <w:r>
        <w:rPr>
          <w:lang w:val="en-GB" w:eastAsia="zh-CN"/>
        </w:rPr>
        <w:t xml:space="preserve">let the actually transmitted SSBs have the same o_SSB, </w:t>
      </w:r>
      <w:r>
        <w:rPr>
          <w:lang w:eastAsia="zh-CN"/>
        </w:rPr>
        <w:t xml:space="preserve">which is shown in </w:t>
      </w:r>
      <w:r w:rsidRPr="00381F22">
        <w:rPr>
          <w:lang w:eastAsia="zh-CN"/>
        </w:rPr>
        <w:t>Figure 4 and 5 in Appendix.</w:t>
      </w:r>
    </w:p>
    <w:p w14:paraId="434DEE83" w14:textId="77777777" w:rsidR="008360BA" w:rsidRDefault="008360BA" w:rsidP="008360BA">
      <w:pPr>
        <w:rPr>
          <w:lang w:eastAsia="zh-CN"/>
        </w:rPr>
      </w:pPr>
    </w:p>
    <w:p w14:paraId="1FC3E166" w14:textId="77777777" w:rsidR="008360BA" w:rsidRPr="00216907" w:rsidRDefault="008360BA" w:rsidP="008360BA">
      <w:pPr>
        <w:pStyle w:val="4"/>
        <w:rPr>
          <w:sz w:val="22"/>
          <w:szCs w:val="22"/>
          <w:lang w:eastAsia="zh-CN"/>
        </w:rPr>
      </w:pPr>
      <w:r>
        <w:rPr>
          <w:sz w:val="22"/>
          <w:szCs w:val="22"/>
          <w:lang w:eastAsia="zh-CN"/>
        </w:rPr>
        <w:t>Modifying o_SSB</w:t>
      </w:r>
    </w:p>
    <w:p w14:paraId="38AAB64F" w14:textId="77777777" w:rsidR="008360BA" w:rsidRPr="00A5506B" w:rsidRDefault="008360BA" w:rsidP="008360BA">
      <w:pPr>
        <w:rPr>
          <w:lang w:val="en-GB" w:eastAsia="zh-CN"/>
        </w:rPr>
      </w:pPr>
      <w:r>
        <w:rPr>
          <w:rFonts w:hint="eastAsia"/>
          <w:lang w:val="en-GB" w:eastAsia="zh-CN"/>
        </w:rPr>
        <w:t>M</w:t>
      </w:r>
      <w:r>
        <w:rPr>
          <w:lang w:val="en-GB" w:eastAsia="zh-CN"/>
        </w:rPr>
        <w:t>odifying o_SSB can be achieved by the following steps.</w:t>
      </w:r>
    </w:p>
    <w:p w14:paraId="0820CDA5" w14:textId="77777777" w:rsidR="008360BA" w:rsidRPr="00216907" w:rsidRDefault="008360BA" w:rsidP="008360BA">
      <w:pPr>
        <w:rPr>
          <w:b/>
          <w:u w:val="single"/>
          <w:lang w:val="en-GB" w:eastAsia="zh-CN"/>
        </w:rPr>
      </w:pPr>
    </w:p>
    <w:p w14:paraId="6D7DD75B" w14:textId="77777777" w:rsidR="008360BA" w:rsidRPr="0094614D" w:rsidRDefault="008360BA" w:rsidP="008360BA">
      <w:pPr>
        <w:rPr>
          <w:b/>
          <w:u w:val="single"/>
          <w:lang w:eastAsia="zh-CN"/>
        </w:rPr>
      </w:pPr>
      <w:r w:rsidRPr="0094614D">
        <w:rPr>
          <w:b/>
          <w:u w:val="single"/>
          <w:lang w:eastAsia="zh-CN"/>
        </w:rPr>
        <w:t xml:space="preserve">Reducing X and </w:t>
      </w:r>
      <w:r>
        <w:rPr>
          <w:b/>
          <w:u w:val="single"/>
          <w:lang w:eastAsia="zh-CN"/>
        </w:rPr>
        <w:t xml:space="preserve">the maximum </w:t>
      </w:r>
      <w:r w:rsidRPr="0094614D">
        <w:rPr>
          <w:b/>
          <w:u w:val="single"/>
          <w:lang w:eastAsia="zh-CN"/>
        </w:rPr>
        <w:t>duration of the transmitted DRS</w:t>
      </w:r>
    </w:p>
    <w:p w14:paraId="0FBBA28A" w14:textId="77777777" w:rsidR="008360BA" w:rsidRDefault="008360BA" w:rsidP="008360BA">
      <w:pPr>
        <w:rPr>
          <w:lang w:eastAsia="zh-CN"/>
        </w:rPr>
      </w:pPr>
      <w:r>
        <w:rPr>
          <w:lang w:eastAsia="zh-CN"/>
        </w:rPr>
        <w:t xml:space="preserve">If N is reduced to </w:t>
      </w:r>
      <w:r>
        <w:rPr>
          <w:rFonts w:hint="eastAsia"/>
          <w:lang w:eastAsia="zh-CN"/>
        </w:rPr>
        <w:t xml:space="preserve">4 </w:t>
      </w:r>
      <w:r>
        <w:rPr>
          <w:lang w:eastAsia="ja-JP"/>
        </w:rPr>
        <w:t>and the maximum duration of the transmitted DRS is 1ms</w:t>
      </w:r>
      <w:r>
        <w:rPr>
          <w:lang w:eastAsia="zh-CN"/>
        </w:rPr>
        <w:t>, the number of occasions of “across the group” will be reduced. I</w:t>
      </w:r>
      <w:r>
        <w:rPr>
          <w:rFonts w:hint="eastAsia"/>
          <w:lang w:eastAsia="zh-CN"/>
        </w:rPr>
        <w:t xml:space="preserve">t </w:t>
      </w:r>
      <w:r>
        <w:rPr>
          <w:lang w:eastAsia="zh-CN"/>
        </w:rPr>
        <w:t xml:space="preserve">can be observed from </w:t>
      </w:r>
      <w:r w:rsidRPr="00381F22">
        <w:rPr>
          <w:lang w:eastAsia="zh-CN"/>
        </w:rPr>
        <w:t>Figure 6 and 7 in Appendix</w:t>
      </w:r>
      <w:r>
        <w:rPr>
          <w:lang w:eastAsia="zh-CN"/>
        </w:rPr>
        <w:t xml:space="preserve"> that the number of occasions of “across the group” will be reduced.</w:t>
      </w:r>
    </w:p>
    <w:p w14:paraId="2C5751F0" w14:textId="77777777" w:rsidR="008360BA" w:rsidRDefault="008360BA" w:rsidP="008360BA">
      <w:pPr>
        <w:rPr>
          <w:noProof/>
        </w:rPr>
      </w:pPr>
    </w:p>
    <w:p w14:paraId="2CEF3ACE" w14:textId="77777777" w:rsidR="008360BA" w:rsidRPr="0094614D" w:rsidRDefault="008360BA" w:rsidP="008360BA">
      <w:pPr>
        <w:rPr>
          <w:b/>
          <w:u w:val="single"/>
          <w:lang w:eastAsia="zh-CN"/>
        </w:rPr>
      </w:pPr>
      <w:r w:rsidRPr="0094614D">
        <w:rPr>
          <w:b/>
          <w:u w:val="single"/>
          <w:lang w:eastAsia="zh-CN"/>
        </w:rPr>
        <w:t>Modifying o_SSB</w:t>
      </w:r>
    </w:p>
    <w:p w14:paraId="70AFC9C6" w14:textId="77777777" w:rsidR="008360BA" w:rsidRPr="00E22EBE" w:rsidRDefault="008360BA" w:rsidP="008360BA">
      <w:pPr>
        <w:rPr>
          <w:lang w:eastAsia="zh-CN"/>
        </w:rPr>
      </w:pPr>
      <w:r>
        <w:rPr>
          <w:lang w:eastAsia="zh-CN"/>
        </w:rPr>
        <w:t>I</w:t>
      </w:r>
      <w:r>
        <w:rPr>
          <w:rFonts w:hint="eastAsia"/>
          <w:lang w:eastAsia="zh-CN"/>
        </w:rPr>
        <w:t xml:space="preserve">t </w:t>
      </w:r>
      <w:r>
        <w:rPr>
          <w:lang w:eastAsia="zh-CN"/>
        </w:rPr>
        <w:t>can be further observed that the actually transmitted SSBs will at most cross one boundary of two groups. So, if o_SSB of SSB after the boundary can be modified as the same as that of SSB before the boundary, o_SSB of the actually transmitted SSBs will be the same. Furthermore, the remaining 1 bit in PBCH-DMRS in a given SSB can be used to indicate whether o_SSB is modified or not in the given SSB.</w:t>
      </w:r>
    </w:p>
    <w:p w14:paraId="22DCA213" w14:textId="77777777" w:rsidR="008360BA" w:rsidRPr="003F7674" w:rsidRDefault="008360BA" w:rsidP="008360BA">
      <w:pPr>
        <w:rPr>
          <w:lang w:eastAsia="zh-CN"/>
        </w:rPr>
      </w:pPr>
    </w:p>
    <w:p w14:paraId="0542712C" w14:textId="77777777" w:rsidR="008360BA" w:rsidRPr="0094614D" w:rsidRDefault="008360BA" w:rsidP="008360BA">
      <w:pPr>
        <w:rPr>
          <w:b/>
          <w:u w:val="single"/>
          <w:lang w:eastAsia="zh-CN"/>
        </w:rPr>
      </w:pPr>
      <w:r w:rsidRPr="0094614D">
        <w:rPr>
          <w:b/>
          <w:u w:val="single"/>
          <w:lang w:eastAsia="zh-CN"/>
        </w:rPr>
        <w:t xml:space="preserve">Extending </w:t>
      </w:r>
      <w:r>
        <w:rPr>
          <w:b/>
          <w:u w:val="single"/>
          <w:lang w:eastAsia="zh-CN"/>
        </w:rPr>
        <w:t xml:space="preserve">the maximum </w:t>
      </w:r>
      <w:r w:rsidRPr="0094614D">
        <w:rPr>
          <w:b/>
          <w:u w:val="single"/>
          <w:lang w:eastAsia="zh-CN"/>
        </w:rPr>
        <w:t xml:space="preserve">duration of the transmitted DRS </w:t>
      </w:r>
      <w:r>
        <w:rPr>
          <w:b/>
          <w:u w:val="single"/>
          <w:lang w:eastAsia="zh-CN"/>
        </w:rPr>
        <w:t>to</w:t>
      </w:r>
      <w:r w:rsidRPr="0094614D">
        <w:rPr>
          <w:b/>
          <w:u w:val="single"/>
          <w:lang w:eastAsia="zh-CN"/>
        </w:rPr>
        <w:t xml:space="preserve"> 2 ms</w:t>
      </w:r>
    </w:p>
    <w:p w14:paraId="60FC5649" w14:textId="77777777" w:rsidR="008360BA" w:rsidRPr="00216907" w:rsidRDefault="008360BA" w:rsidP="008360BA">
      <w:pPr>
        <w:rPr>
          <w:lang w:eastAsia="zh-CN"/>
        </w:rPr>
      </w:pPr>
      <w:r>
        <w:rPr>
          <w:lang w:val="en-GB" w:eastAsia="zh-CN"/>
        </w:rPr>
        <w:t>S</w:t>
      </w:r>
      <w:r>
        <w:rPr>
          <w:rFonts w:hint="eastAsia"/>
          <w:lang w:val="en-GB" w:eastAsia="zh-CN"/>
        </w:rPr>
        <w:t xml:space="preserve">ince </w:t>
      </w:r>
      <w:r>
        <w:rPr>
          <w:lang w:val="en-GB" w:eastAsia="zh-CN"/>
        </w:rPr>
        <w:t xml:space="preserve">o_SSB is self-interpretable, the maximum duration of the transmitted DRS can be extended to 2ms. </w:t>
      </w:r>
      <w:r>
        <w:rPr>
          <w:lang w:eastAsia="zh-CN"/>
        </w:rPr>
        <w:t>I</w:t>
      </w:r>
      <w:r>
        <w:rPr>
          <w:rFonts w:hint="eastAsia"/>
          <w:lang w:eastAsia="zh-CN"/>
        </w:rPr>
        <w:t xml:space="preserve">t </w:t>
      </w:r>
      <w:r>
        <w:rPr>
          <w:lang w:eastAsia="zh-CN"/>
        </w:rPr>
        <w:t xml:space="preserve">can be observed from </w:t>
      </w:r>
      <w:r w:rsidRPr="008B7770">
        <w:rPr>
          <w:lang w:eastAsia="zh-CN"/>
        </w:rPr>
        <w:t>Figure 8 and 9 in Appendix</w:t>
      </w:r>
      <w:r>
        <w:rPr>
          <w:lang w:eastAsia="zh-CN"/>
        </w:rPr>
        <w:t xml:space="preserve"> that </w:t>
      </w:r>
      <w:r>
        <w:rPr>
          <w:lang w:val="en-GB" w:eastAsia="zh-CN"/>
        </w:rPr>
        <w:t>the maximum duration of the transmitted DRS can be extended to 2ms</w:t>
      </w:r>
      <w:r>
        <w:rPr>
          <w:lang w:eastAsia="zh-CN"/>
        </w:rPr>
        <w:t>.</w:t>
      </w:r>
    </w:p>
    <w:p w14:paraId="4B871C4A" w14:textId="77777777" w:rsidR="008360BA" w:rsidRDefault="008360BA" w:rsidP="008360BA">
      <w:pPr>
        <w:rPr>
          <w:b/>
          <w:u w:val="single"/>
          <w:lang w:eastAsia="zh-CN"/>
        </w:rPr>
      </w:pPr>
    </w:p>
    <w:p w14:paraId="195520B2" w14:textId="77777777" w:rsidR="008360BA" w:rsidRPr="00216907" w:rsidRDefault="008360BA" w:rsidP="008360BA">
      <w:pPr>
        <w:pStyle w:val="4"/>
        <w:rPr>
          <w:sz w:val="22"/>
          <w:szCs w:val="22"/>
          <w:lang w:eastAsia="zh-CN"/>
        </w:rPr>
      </w:pPr>
      <w:r w:rsidRPr="00A5506B">
        <w:rPr>
          <w:sz w:val="22"/>
          <w:szCs w:val="22"/>
          <w:lang w:eastAsia="zh-CN"/>
        </w:rPr>
        <w:t>Equivalent to codepoint redesign</w:t>
      </w:r>
    </w:p>
    <w:p w14:paraId="71D41006" w14:textId="77777777" w:rsidR="008360BA" w:rsidRDefault="008360BA" w:rsidP="008360BA">
      <w:pPr>
        <w:rPr>
          <w:noProof/>
        </w:rPr>
      </w:pPr>
      <w:r>
        <w:rPr>
          <w:rFonts w:hint="eastAsia"/>
          <w:lang w:eastAsia="zh-CN"/>
        </w:rPr>
        <w:t xml:space="preserve">The </w:t>
      </w:r>
      <w:r>
        <w:rPr>
          <w:lang w:eastAsia="zh-CN"/>
        </w:rPr>
        <w:t>above 3 steps</w:t>
      </w:r>
      <w:r>
        <w:rPr>
          <w:rFonts w:hint="eastAsia"/>
          <w:lang w:eastAsia="zh-CN"/>
        </w:rPr>
        <w:t xml:space="preserve"> can be </w:t>
      </w:r>
      <w:r>
        <w:rPr>
          <w:lang w:eastAsia="zh-CN"/>
        </w:rPr>
        <w:t>equivalent to “codepoint redesign”.</w:t>
      </w:r>
    </w:p>
    <w:p w14:paraId="6F779B55" w14:textId="77777777" w:rsidR="008360BA" w:rsidRDefault="008360BA" w:rsidP="008360BA">
      <w:pPr>
        <w:rPr>
          <w:lang w:eastAsia="zh-CN"/>
        </w:rPr>
      </w:pPr>
      <w:r>
        <w:rPr>
          <w:noProof/>
        </w:rPr>
        <w:lastRenderedPageBreak/>
        <w:t>The principle behind “modifying o_SSB” is that there are about 64 codepoints for time index in PBCH (not including 1 bit for half-frame indicator), but only Y&lt;64 codepoints are explicitly allocated for candidate SSB index. So, there are some codepoints left, which can be used to make o_SSB common within the actually transmitted SSBs.</w:t>
      </w:r>
    </w:p>
    <w:p w14:paraId="5A8EEE1C" w14:textId="77777777" w:rsidR="008360BA" w:rsidRDefault="008360BA" w:rsidP="008360BA">
      <w:pPr>
        <w:rPr>
          <w:lang w:eastAsia="zh-CN"/>
        </w:rPr>
      </w:pPr>
      <w:r>
        <w:rPr>
          <w:noProof/>
        </w:rPr>
        <w:t xml:space="preserve">The following two tables show the example of codepoint redesign corresponding to </w:t>
      </w:r>
      <w:r w:rsidRPr="008B7770">
        <w:rPr>
          <w:lang w:eastAsia="zh-CN"/>
        </w:rPr>
        <w:t>Figure 8 and 9 in Appendix</w:t>
      </w:r>
      <w:r>
        <w:rPr>
          <w:noProof/>
        </w:rPr>
        <w:t>.</w:t>
      </w:r>
    </w:p>
    <w:p w14:paraId="3851871B" w14:textId="77777777" w:rsidR="008360BA" w:rsidRPr="00150BF3" w:rsidRDefault="008360BA" w:rsidP="008360BA">
      <w:pPr>
        <w:jc w:val="center"/>
        <w:rPr>
          <w:b/>
          <w:lang w:eastAsia="ja-JP"/>
        </w:rPr>
      </w:pPr>
      <w:r w:rsidRPr="00150BF3">
        <w:rPr>
          <w:b/>
          <w:lang w:eastAsia="zh-CN"/>
        </w:rPr>
        <w:t>T</w:t>
      </w:r>
      <w:r w:rsidRPr="00150BF3">
        <w:rPr>
          <w:rFonts w:hint="eastAsia"/>
          <w:b/>
          <w:lang w:eastAsia="zh-CN"/>
        </w:rPr>
        <w:t>a</w:t>
      </w:r>
      <w:r w:rsidRPr="00B25CF6">
        <w:rPr>
          <w:rFonts w:hint="eastAsia"/>
          <w:b/>
          <w:lang w:eastAsia="zh-CN"/>
        </w:rPr>
        <w:t xml:space="preserve">ble </w:t>
      </w:r>
      <w:r w:rsidRPr="00B25CF6">
        <w:rPr>
          <w:b/>
          <w:lang w:eastAsia="zh-CN"/>
        </w:rPr>
        <w:t>1</w:t>
      </w:r>
      <w:r w:rsidRPr="00B25CF6">
        <w:rPr>
          <w:rFonts w:hint="eastAsia"/>
          <w:b/>
          <w:lang w:eastAsia="zh-CN"/>
        </w:rPr>
        <w:t xml:space="preserve">: </w:t>
      </w:r>
      <w:r w:rsidRPr="00B25CF6">
        <w:rPr>
          <w:b/>
          <w:lang w:eastAsia="zh-CN"/>
        </w:rPr>
        <w:t>i_S</w:t>
      </w:r>
      <w:r>
        <w:rPr>
          <w:b/>
          <w:lang w:eastAsia="zh-CN"/>
        </w:rPr>
        <w:t>SB and o_SSB (after codepoint redesign)</w:t>
      </w:r>
      <w:r>
        <w:rPr>
          <w:rFonts w:hint="eastAsia"/>
          <w:b/>
          <w:lang w:eastAsia="zh-CN"/>
        </w:rPr>
        <w:t xml:space="preserve"> for </w:t>
      </w:r>
      <w:r>
        <w:rPr>
          <w:b/>
          <w:lang w:eastAsia="zh-CN"/>
        </w:rPr>
        <w:t>{</w:t>
      </w:r>
      <w:r w:rsidRPr="00150BF3">
        <w:rPr>
          <w:b/>
          <w:lang w:eastAsia="zh-CN"/>
        </w:rPr>
        <w:t xml:space="preserve">Y=16, N=4, </w:t>
      </w:r>
      <w:r>
        <w:rPr>
          <w:rFonts w:hint="eastAsia"/>
          <w:b/>
          <w:lang w:eastAsia="zh-CN"/>
        </w:rPr>
        <w:t>X=4}</w:t>
      </w:r>
    </w:p>
    <w:tbl>
      <w:tblPr>
        <w:tblStyle w:val="ad"/>
        <w:tblW w:w="9882" w:type="dxa"/>
        <w:tblLayout w:type="fixed"/>
        <w:tblLook w:val="04A0" w:firstRow="1" w:lastRow="0" w:firstColumn="1" w:lastColumn="0" w:noHBand="0" w:noVBand="1"/>
      </w:tblPr>
      <w:tblGrid>
        <w:gridCol w:w="988"/>
        <w:gridCol w:w="567"/>
        <w:gridCol w:w="567"/>
        <w:gridCol w:w="552"/>
        <w:gridCol w:w="634"/>
        <w:gridCol w:w="515"/>
        <w:gridCol w:w="617"/>
        <w:gridCol w:w="498"/>
        <w:gridCol w:w="498"/>
        <w:gridCol w:w="498"/>
        <w:gridCol w:w="498"/>
        <w:gridCol w:w="575"/>
        <w:gridCol w:w="575"/>
        <w:gridCol w:w="575"/>
        <w:gridCol w:w="575"/>
        <w:gridCol w:w="575"/>
        <w:gridCol w:w="575"/>
      </w:tblGrid>
      <w:tr w:rsidR="008360BA" w14:paraId="6EC098A3" w14:textId="77777777" w:rsidTr="008360BA">
        <w:trPr>
          <w:trHeight w:val="383"/>
        </w:trPr>
        <w:tc>
          <w:tcPr>
            <w:tcW w:w="988" w:type="dxa"/>
          </w:tcPr>
          <w:p w14:paraId="2AB8F5F8" w14:textId="77777777" w:rsidR="008360BA" w:rsidRDefault="008360BA" w:rsidP="008360BA">
            <w:pPr>
              <w:rPr>
                <w:lang w:eastAsia="zh-CN"/>
              </w:rPr>
            </w:pPr>
          </w:p>
        </w:tc>
        <w:tc>
          <w:tcPr>
            <w:tcW w:w="567" w:type="dxa"/>
          </w:tcPr>
          <w:p w14:paraId="14C0F8CC" w14:textId="01D21DAC" w:rsidR="008360BA" w:rsidRDefault="007A0F30" w:rsidP="007A0F30">
            <w:pPr>
              <w:rPr>
                <w:lang w:eastAsia="zh-CN"/>
              </w:rPr>
            </w:pPr>
            <w:r>
              <w:rPr>
                <w:lang w:eastAsia="zh-CN"/>
              </w:rPr>
              <w:t>TXOP#</w:t>
            </w:r>
            <w:r w:rsidR="008360BA">
              <w:rPr>
                <w:lang w:eastAsia="zh-CN"/>
              </w:rPr>
              <w:t>0</w:t>
            </w:r>
          </w:p>
        </w:tc>
        <w:tc>
          <w:tcPr>
            <w:tcW w:w="567" w:type="dxa"/>
          </w:tcPr>
          <w:p w14:paraId="4A156B72" w14:textId="1358D0FE" w:rsidR="008360BA" w:rsidRDefault="007A0F30" w:rsidP="008360BA">
            <w:pPr>
              <w:rPr>
                <w:lang w:eastAsia="zh-CN"/>
              </w:rPr>
            </w:pPr>
            <w:r>
              <w:rPr>
                <w:lang w:eastAsia="zh-CN"/>
              </w:rPr>
              <w:t>TXOP#</w:t>
            </w:r>
            <w:r w:rsidR="008360BA">
              <w:rPr>
                <w:lang w:eastAsia="zh-CN"/>
              </w:rPr>
              <w:t>1</w:t>
            </w:r>
          </w:p>
        </w:tc>
        <w:tc>
          <w:tcPr>
            <w:tcW w:w="552" w:type="dxa"/>
          </w:tcPr>
          <w:p w14:paraId="32C7DD3D" w14:textId="76900D29" w:rsidR="008360BA" w:rsidRDefault="007A0F30" w:rsidP="008360BA">
            <w:pPr>
              <w:rPr>
                <w:lang w:eastAsia="zh-CN"/>
              </w:rPr>
            </w:pPr>
            <w:r>
              <w:rPr>
                <w:lang w:eastAsia="zh-CN"/>
              </w:rPr>
              <w:t>TXOP#</w:t>
            </w:r>
            <w:r w:rsidR="008360BA">
              <w:rPr>
                <w:lang w:eastAsia="zh-CN"/>
              </w:rPr>
              <w:t>2</w:t>
            </w:r>
          </w:p>
        </w:tc>
        <w:tc>
          <w:tcPr>
            <w:tcW w:w="634" w:type="dxa"/>
          </w:tcPr>
          <w:p w14:paraId="387F4B6C" w14:textId="6D8F274F" w:rsidR="008360BA" w:rsidRDefault="007A0F30" w:rsidP="008360BA">
            <w:pPr>
              <w:rPr>
                <w:lang w:eastAsia="zh-CN"/>
              </w:rPr>
            </w:pPr>
            <w:r>
              <w:rPr>
                <w:lang w:eastAsia="zh-CN"/>
              </w:rPr>
              <w:t>TXOP#</w:t>
            </w:r>
            <w:r w:rsidR="008360BA">
              <w:rPr>
                <w:lang w:eastAsia="zh-CN"/>
              </w:rPr>
              <w:t>3</w:t>
            </w:r>
          </w:p>
        </w:tc>
        <w:tc>
          <w:tcPr>
            <w:tcW w:w="515" w:type="dxa"/>
          </w:tcPr>
          <w:p w14:paraId="067D350C" w14:textId="6D051C75" w:rsidR="008360BA" w:rsidRDefault="007A0F30" w:rsidP="008360BA">
            <w:pPr>
              <w:rPr>
                <w:lang w:eastAsia="zh-CN"/>
              </w:rPr>
            </w:pPr>
            <w:r>
              <w:rPr>
                <w:lang w:eastAsia="zh-CN"/>
              </w:rPr>
              <w:t>TXOP#</w:t>
            </w:r>
            <w:r w:rsidR="008360BA">
              <w:rPr>
                <w:lang w:eastAsia="zh-CN"/>
              </w:rPr>
              <w:t>4</w:t>
            </w:r>
          </w:p>
        </w:tc>
        <w:tc>
          <w:tcPr>
            <w:tcW w:w="617" w:type="dxa"/>
          </w:tcPr>
          <w:p w14:paraId="0C68B36D" w14:textId="400FF639" w:rsidR="008360BA" w:rsidRDefault="007A0F30" w:rsidP="008360BA">
            <w:pPr>
              <w:rPr>
                <w:lang w:eastAsia="zh-CN"/>
              </w:rPr>
            </w:pPr>
            <w:r>
              <w:rPr>
                <w:lang w:eastAsia="zh-CN"/>
              </w:rPr>
              <w:t>TXOP#</w:t>
            </w:r>
            <w:r w:rsidR="008360BA">
              <w:rPr>
                <w:lang w:eastAsia="zh-CN"/>
              </w:rPr>
              <w:t>5</w:t>
            </w:r>
          </w:p>
        </w:tc>
        <w:tc>
          <w:tcPr>
            <w:tcW w:w="498" w:type="dxa"/>
          </w:tcPr>
          <w:p w14:paraId="27B81A91" w14:textId="3D444DC6" w:rsidR="008360BA" w:rsidRDefault="007A0F30" w:rsidP="008360BA">
            <w:pPr>
              <w:rPr>
                <w:lang w:eastAsia="zh-CN"/>
              </w:rPr>
            </w:pPr>
            <w:r>
              <w:rPr>
                <w:lang w:eastAsia="zh-CN"/>
              </w:rPr>
              <w:t>TXOP#</w:t>
            </w:r>
            <w:r w:rsidR="008360BA">
              <w:rPr>
                <w:lang w:eastAsia="zh-CN"/>
              </w:rPr>
              <w:t>6</w:t>
            </w:r>
          </w:p>
        </w:tc>
        <w:tc>
          <w:tcPr>
            <w:tcW w:w="498" w:type="dxa"/>
          </w:tcPr>
          <w:p w14:paraId="5CDFE878" w14:textId="43D9DCFB" w:rsidR="008360BA" w:rsidRDefault="007A0F30" w:rsidP="008360BA">
            <w:pPr>
              <w:rPr>
                <w:lang w:eastAsia="zh-CN"/>
              </w:rPr>
            </w:pPr>
            <w:r>
              <w:rPr>
                <w:lang w:eastAsia="zh-CN"/>
              </w:rPr>
              <w:t>TXOP#</w:t>
            </w:r>
            <w:r w:rsidR="008360BA">
              <w:rPr>
                <w:lang w:eastAsia="zh-CN"/>
              </w:rPr>
              <w:t>7</w:t>
            </w:r>
          </w:p>
        </w:tc>
        <w:tc>
          <w:tcPr>
            <w:tcW w:w="498" w:type="dxa"/>
          </w:tcPr>
          <w:p w14:paraId="14E61B7D" w14:textId="3A394C3E" w:rsidR="008360BA" w:rsidRDefault="007A0F30" w:rsidP="008360BA">
            <w:pPr>
              <w:rPr>
                <w:lang w:eastAsia="zh-CN"/>
              </w:rPr>
            </w:pPr>
            <w:r>
              <w:rPr>
                <w:lang w:eastAsia="zh-CN"/>
              </w:rPr>
              <w:t>TXOP#</w:t>
            </w:r>
            <w:r w:rsidR="008360BA">
              <w:rPr>
                <w:lang w:eastAsia="zh-CN"/>
              </w:rPr>
              <w:t>8</w:t>
            </w:r>
          </w:p>
        </w:tc>
        <w:tc>
          <w:tcPr>
            <w:tcW w:w="498" w:type="dxa"/>
          </w:tcPr>
          <w:p w14:paraId="5AB9405B" w14:textId="6FB3EE33" w:rsidR="008360BA" w:rsidRDefault="007A0F30" w:rsidP="008360BA">
            <w:pPr>
              <w:rPr>
                <w:lang w:eastAsia="zh-CN"/>
              </w:rPr>
            </w:pPr>
            <w:r>
              <w:rPr>
                <w:lang w:eastAsia="zh-CN"/>
              </w:rPr>
              <w:t>TXOP#</w:t>
            </w:r>
            <w:r w:rsidR="008360BA">
              <w:rPr>
                <w:lang w:eastAsia="zh-CN"/>
              </w:rPr>
              <w:t>9</w:t>
            </w:r>
          </w:p>
        </w:tc>
        <w:tc>
          <w:tcPr>
            <w:tcW w:w="575" w:type="dxa"/>
          </w:tcPr>
          <w:p w14:paraId="0FE6DADF" w14:textId="1FE23F56" w:rsidR="008360BA" w:rsidRDefault="007A0F30" w:rsidP="008360BA">
            <w:pPr>
              <w:rPr>
                <w:lang w:eastAsia="zh-CN"/>
              </w:rPr>
            </w:pPr>
            <w:r>
              <w:rPr>
                <w:lang w:eastAsia="zh-CN"/>
              </w:rPr>
              <w:t>TXOP#</w:t>
            </w:r>
            <w:r w:rsidR="008360BA">
              <w:rPr>
                <w:lang w:eastAsia="zh-CN"/>
              </w:rPr>
              <w:t>10</w:t>
            </w:r>
          </w:p>
        </w:tc>
        <w:tc>
          <w:tcPr>
            <w:tcW w:w="575" w:type="dxa"/>
          </w:tcPr>
          <w:p w14:paraId="26676180" w14:textId="552E535D" w:rsidR="008360BA" w:rsidRDefault="007A0F30" w:rsidP="008360BA">
            <w:pPr>
              <w:rPr>
                <w:lang w:eastAsia="zh-CN"/>
              </w:rPr>
            </w:pPr>
            <w:r>
              <w:rPr>
                <w:lang w:eastAsia="zh-CN"/>
              </w:rPr>
              <w:t>TXOP#</w:t>
            </w:r>
            <w:r w:rsidR="008360BA">
              <w:rPr>
                <w:lang w:eastAsia="zh-CN"/>
              </w:rPr>
              <w:t>11</w:t>
            </w:r>
          </w:p>
        </w:tc>
        <w:tc>
          <w:tcPr>
            <w:tcW w:w="575" w:type="dxa"/>
          </w:tcPr>
          <w:p w14:paraId="67141FB9" w14:textId="7113C802" w:rsidR="008360BA" w:rsidRDefault="007A0F30" w:rsidP="008360BA">
            <w:pPr>
              <w:rPr>
                <w:lang w:eastAsia="zh-CN"/>
              </w:rPr>
            </w:pPr>
            <w:r>
              <w:rPr>
                <w:lang w:eastAsia="zh-CN"/>
              </w:rPr>
              <w:t>TXOP#</w:t>
            </w:r>
            <w:r w:rsidR="008360BA">
              <w:rPr>
                <w:lang w:eastAsia="zh-CN"/>
              </w:rPr>
              <w:t>12</w:t>
            </w:r>
          </w:p>
        </w:tc>
        <w:tc>
          <w:tcPr>
            <w:tcW w:w="575" w:type="dxa"/>
          </w:tcPr>
          <w:p w14:paraId="0A11ED34" w14:textId="00EDBDB3" w:rsidR="008360BA" w:rsidRDefault="007A0F30" w:rsidP="008360BA">
            <w:pPr>
              <w:rPr>
                <w:lang w:eastAsia="zh-CN"/>
              </w:rPr>
            </w:pPr>
            <w:r>
              <w:rPr>
                <w:lang w:eastAsia="zh-CN"/>
              </w:rPr>
              <w:t>TXOP#</w:t>
            </w:r>
            <w:r w:rsidR="008360BA">
              <w:rPr>
                <w:lang w:eastAsia="zh-CN"/>
              </w:rPr>
              <w:t>13</w:t>
            </w:r>
          </w:p>
        </w:tc>
        <w:tc>
          <w:tcPr>
            <w:tcW w:w="575" w:type="dxa"/>
          </w:tcPr>
          <w:p w14:paraId="6CC59411" w14:textId="16A0EFEA" w:rsidR="008360BA" w:rsidRDefault="007A0F30" w:rsidP="008360BA">
            <w:pPr>
              <w:rPr>
                <w:lang w:eastAsia="zh-CN"/>
              </w:rPr>
            </w:pPr>
            <w:r>
              <w:rPr>
                <w:lang w:eastAsia="zh-CN"/>
              </w:rPr>
              <w:t>TXOP#</w:t>
            </w:r>
            <w:r w:rsidR="008360BA">
              <w:rPr>
                <w:lang w:eastAsia="zh-CN"/>
              </w:rPr>
              <w:t>14</w:t>
            </w:r>
          </w:p>
        </w:tc>
        <w:tc>
          <w:tcPr>
            <w:tcW w:w="575" w:type="dxa"/>
          </w:tcPr>
          <w:p w14:paraId="72CE4882" w14:textId="77A28A40" w:rsidR="008360BA" w:rsidRDefault="007A0F30" w:rsidP="008360BA">
            <w:pPr>
              <w:rPr>
                <w:lang w:eastAsia="zh-CN"/>
              </w:rPr>
            </w:pPr>
            <w:r>
              <w:rPr>
                <w:lang w:eastAsia="zh-CN"/>
              </w:rPr>
              <w:t>TXOP#</w:t>
            </w:r>
            <w:r w:rsidR="008360BA">
              <w:rPr>
                <w:lang w:eastAsia="zh-CN"/>
              </w:rPr>
              <w:t>14</w:t>
            </w:r>
          </w:p>
        </w:tc>
      </w:tr>
      <w:tr w:rsidR="008360BA" w14:paraId="7F675650" w14:textId="77777777" w:rsidTr="008360BA">
        <w:tc>
          <w:tcPr>
            <w:tcW w:w="988" w:type="dxa"/>
          </w:tcPr>
          <w:p w14:paraId="6DAC9754"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SSB0</w:t>
            </w:r>
          </w:p>
        </w:tc>
        <w:tc>
          <w:tcPr>
            <w:tcW w:w="567" w:type="dxa"/>
          </w:tcPr>
          <w:p w14:paraId="113663EF" w14:textId="77777777" w:rsidR="008360BA" w:rsidRDefault="008360BA" w:rsidP="008360BA">
            <w:pPr>
              <w:rPr>
                <w:lang w:eastAsia="zh-CN"/>
              </w:rPr>
            </w:pPr>
            <w:r>
              <w:rPr>
                <w:rFonts w:hint="eastAsia"/>
                <w:lang w:eastAsia="zh-CN"/>
              </w:rPr>
              <w:t>(</w:t>
            </w:r>
            <w:r>
              <w:rPr>
                <w:lang w:eastAsia="zh-CN"/>
              </w:rPr>
              <w:t xml:space="preserve">0, 0) </w:t>
            </w:r>
          </w:p>
        </w:tc>
        <w:tc>
          <w:tcPr>
            <w:tcW w:w="567" w:type="dxa"/>
          </w:tcPr>
          <w:p w14:paraId="6EA48962" w14:textId="77777777" w:rsidR="008360BA" w:rsidRDefault="008360BA" w:rsidP="008360BA">
            <w:pPr>
              <w:rPr>
                <w:lang w:eastAsia="zh-CN"/>
              </w:rPr>
            </w:pPr>
            <w:r>
              <w:rPr>
                <w:rFonts w:hint="eastAsia"/>
                <w:lang w:eastAsia="zh-CN"/>
              </w:rPr>
              <w:t>(</w:t>
            </w:r>
            <w:r>
              <w:rPr>
                <w:lang w:eastAsia="zh-CN"/>
              </w:rPr>
              <w:t xml:space="preserve">1, 0) </w:t>
            </w:r>
          </w:p>
        </w:tc>
        <w:tc>
          <w:tcPr>
            <w:tcW w:w="552" w:type="dxa"/>
          </w:tcPr>
          <w:p w14:paraId="39377255" w14:textId="77777777" w:rsidR="008360BA" w:rsidRDefault="008360BA" w:rsidP="008360BA">
            <w:pPr>
              <w:rPr>
                <w:lang w:eastAsia="zh-CN"/>
              </w:rPr>
            </w:pPr>
            <w:r>
              <w:rPr>
                <w:rFonts w:hint="eastAsia"/>
                <w:lang w:eastAsia="zh-CN"/>
              </w:rPr>
              <w:t>(</w:t>
            </w:r>
            <w:r>
              <w:rPr>
                <w:lang w:eastAsia="zh-CN"/>
              </w:rPr>
              <w:t xml:space="preserve">2, 0) </w:t>
            </w:r>
          </w:p>
        </w:tc>
        <w:tc>
          <w:tcPr>
            <w:tcW w:w="634" w:type="dxa"/>
          </w:tcPr>
          <w:p w14:paraId="1F29F8ED" w14:textId="77777777" w:rsidR="008360BA" w:rsidRDefault="008360BA" w:rsidP="008360BA">
            <w:pPr>
              <w:rPr>
                <w:lang w:eastAsia="zh-CN"/>
              </w:rPr>
            </w:pPr>
            <w:r>
              <w:rPr>
                <w:rFonts w:hint="eastAsia"/>
                <w:lang w:eastAsia="zh-CN"/>
              </w:rPr>
              <w:t>(</w:t>
            </w:r>
            <w:r>
              <w:rPr>
                <w:lang w:eastAsia="zh-CN"/>
              </w:rPr>
              <w:t xml:space="preserve">3, 0) </w:t>
            </w:r>
          </w:p>
        </w:tc>
        <w:tc>
          <w:tcPr>
            <w:tcW w:w="515" w:type="dxa"/>
          </w:tcPr>
          <w:p w14:paraId="283F71F8" w14:textId="77777777" w:rsidR="008360BA" w:rsidRDefault="008360BA" w:rsidP="008360BA">
            <w:pPr>
              <w:rPr>
                <w:lang w:eastAsia="zh-CN"/>
              </w:rPr>
            </w:pPr>
            <w:r>
              <w:rPr>
                <w:rFonts w:hint="eastAsia"/>
                <w:lang w:eastAsia="zh-CN"/>
              </w:rPr>
              <w:t>(</w:t>
            </w:r>
            <w:r>
              <w:rPr>
                <w:lang w:eastAsia="zh-CN"/>
              </w:rPr>
              <w:t xml:space="preserve">0, 1) </w:t>
            </w:r>
          </w:p>
        </w:tc>
        <w:tc>
          <w:tcPr>
            <w:tcW w:w="617" w:type="dxa"/>
          </w:tcPr>
          <w:p w14:paraId="2503F0B7" w14:textId="77777777" w:rsidR="008360BA" w:rsidRDefault="008360BA" w:rsidP="008360BA">
            <w:pPr>
              <w:rPr>
                <w:lang w:eastAsia="zh-CN"/>
              </w:rPr>
            </w:pPr>
            <w:r>
              <w:rPr>
                <w:rFonts w:hint="eastAsia"/>
                <w:lang w:eastAsia="zh-CN"/>
              </w:rPr>
              <w:t>(</w:t>
            </w:r>
            <w:r>
              <w:rPr>
                <w:lang w:eastAsia="zh-CN"/>
              </w:rPr>
              <w:t xml:space="preserve">1, 1) </w:t>
            </w:r>
          </w:p>
        </w:tc>
        <w:tc>
          <w:tcPr>
            <w:tcW w:w="498" w:type="dxa"/>
          </w:tcPr>
          <w:p w14:paraId="23366A1C" w14:textId="77777777" w:rsidR="008360BA" w:rsidRDefault="008360BA" w:rsidP="008360BA">
            <w:pPr>
              <w:rPr>
                <w:lang w:eastAsia="zh-CN"/>
              </w:rPr>
            </w:pPr>
            <w:r>
              <w:rPr>
                <w:rFonts w:hint="eastAsia"/>
                <w:lang w:eastAsia="zh-CN"/>
              </w:rPr>
              <w:t>(</w:t>
            </w:r>
            <w:r>
              <w:rPr>
                <w:lang w:eastAsia="zh-CN"/>
              </w:rPr>
              <w:t xml:space="preserve">2, 1) </w:t>
            </w:r>
          </w:p>
        </w:tc>
        <w:tc>
          <w:tcPr>
            <w:tcW w:w="498" w:type="dxa"/>
          </w:tcPr>
          <w:p w14:paraId="79916E8A" w14:textId="77777777" w:rsidR="008360BA" w:rsidRDefault="008360BA" w:rsidP="008360BA">
            <w:pPr>
              <w:rPr>
                <w:lang w:eastAsia="zh-CN"/>
              </w:rPr>
            </w:pPr>
            <w:r>
              <w:rPr>
                <w:rFonts w:hint="eastAsia"/>
                <w:lang w:eastAsia="zh-CN"/>
              </w:rPr>
              <w:t>(</w:t>
            </w:r>
            <w:r>
              <w:rPr>
                <w:lang w:eastAsia="zh-CN"/>
              </w:rPr>
              <w:t xml:space="preserve">3, 1) </w:t>
            </w:r>
          </w:p>
        </w:tc>
        <w:tc>
          <w:tcPr>
            <w:tcW w:w="498" w:type="dxa"/>
          </w:tcPr>
          <w:p w14:paraId="5B4A9114" w14:textId="77777777" w:rsidR="008360BA" w:rsidRDefault="008360BA" w:rsidP="008360BA">
            <w:pPr>
              <w:rPr>
                <w:lang w:eastAsia="zh-CN"/>
              </w:rPr>
            </w:pPr>
            <w:r>
              <w:rPr>
                <w:rFonts w:hint="eastAsia"/>
                <w:lang w:eastAsia="zh-CN"/>
              </w:rPr>
              <w:t>(</w:t>
            </w:r>
            <w:r>
              <w:rPr>
                <w:lang w:eastAsia="zh-CN"/>
              </w:rPr>
              <w:t xml:space="preserve">0, 2) </w:t>
            </w:r>
          </w:p>
        </w:tc>
        <w:tc>
          <w:tcPr>
            <w:tcW w:w="498" w:type="dxa"/>
          </w:tcPr>
          <w:p w14:paraId="56AC8A4D" w14:textId="77777777" w:rsidR="008360BA" w:rsidRDefault="008360BA" w:rsidP="008360BA">
            <w:pPr>
              <w:rPr>
                <w:lang w:eastAsia="zh-CN"/>
              </w:rPr>
            </w:pPr>
            <w:r>
              <w:rPr>
                <w:rFonts w:hint="eastAsia"/>
                <w:lang w:eastAsia="zh-CN"/>
              </w:rPr>
              <w:t>(</w:t>
            </w:r>
            <w:r>
              <w:rPr>
                <w:lang w:eastAsia="zh-CN"/>
              </w:rPr>
              <w:t xml:space="preserve">1, 2) </w:t>
            </w:r>
          </w:p>
        </w:tc>
        <w:tc>
          <w:tcPr>
            <w:tcW w:w="575" w:type="dxa"/>
          </w:tcPr>
          <w:p w14:paraId="3442843D" w14:textId="77777777" w:rsidR="008360BA" w:rsidRDefault="008360BA" w:rsidP="008360BA">
            <w:pPr>
              <w:rPr>
                <w:lang w:eastAsia="zh-CN"/>
              </w:rPr>
            </w:pPr>
            <w:r>
              <w:rPr>
                <w:rFonts w:hint="eastAsia"/>
                <w:lang w:eastAsia="zh-CN"/>
              </w:rPr>
              <w:t>(</w:t>
            </w:r>
            <w:r>
              <w:rPr>
                <w:lang w:eastAsia="zh-CN"/>
              </w:rPr>
              <w:t xml:space="preserve">2, 2) </w:t>
            </w:r>
          </w:p>
        </w:tc>
        <w:tc>
          <w:tcPr>
            <w:tcW w:w="575" w:type="dxa"/>
          </w:tcPr>
          <w:p w14:paraId="76D7F0F2" w14:textId="77777777" w:rsidR="008360BA" w:rsidRDefault="008360BA" w:rsidP="008360BA">
            <w:pPr>
              <w:rPr>
                <w:lang w:eastAsia="zh-CN"/>
              </w:rPr>
            </w:pPr>
            <w:r>
              <w:rPr>
                <w:rFonts w:hint="eastAsia"/>
                <w:lang w:eastAsia="zh-CN"/>
              </w:rPr>
              <w:t>(</w:t>
            </w:r>
            <w:r>
              <w:rPr>
                <w:lang w:eastAsia="zh-CN"/>
              </w:rPr>
              <w:t xml:space="preserve">3, 2) </w:t>
            </w:r>
          </w:p>
        </w:tc>
        <w:tc>
          <w:tcPr>
            <w:tcW w:w="575" w:type="dxa"/>
          </w:tcPr>
          <w:p w14:paraId="55437D7B" w14:textId="77777777" w:rsidR="008360BA" w:rsidRDefault="008360BA" w:rsidP="008360BA">
            <w:pPr>
              <w:rPr>
                <w:lang w:eastAsia="zh-CN"/>
              </w:rPr>
            </w:pPr>
            <w:r>
              <w:rPr>
                <w:rFonts w:hint="eastAsia"/>
                <w:lang w:eastAsia="zh-CN"/>
              </w:rPr>
              <w:t>(</w:t>
            </w:r>
            <w:r>
              <w:rPr>
                <w:lang w:eastAsia="zh-CN"/>
              </w:rPr>
              <w:t xml:space="preserve">0, 3) </w:t>
            </w:r>
          </w:p>
        </w:tc>
        <w:tc>
          <w:tcPr>
            <w:tcW w:w="575" w:type="dxa"/>
          </w:tcPr>
          <w:p w14:paraId="1931C468" w14:textId="77777777" w:rsidR="008360BA" w:rsidRDefault="008360BA" w:rsidP="008360BA">
            <w:pPr>
              <w:rPr>
                <w:lang w:eastAsia="zh-CN"/>
              </w:rPr>
            </w:pPr>
            <w:r>
              <w:rPr>
                <w:rFonts w:hint="eastAsia"/>
                <w:lang w:eastAsia="zh-CN"/>
              </w:rPr>
              <w:t>(</w:t>
            </w:r>
            <w:r>
              <w:rPr>
                <w:lang w:eastAsia="zh-CN"/>
              </w:rPr>
              <w:t xml:space="preserve">1, 3) </w:t>
            </w:r>
          </w:p>
        </w:tc>
        <w:tc>
          <w:tcPr>
            <w:tcW w:w="575" w:type="dxa"/>
          </w:tcPr>
          <w:p w14:paraId="254892C3" w14:textId="77777777" w:rsidR="008360BA" w:rsidRDefault="008360BA" w:rsidP="008360BA">
            <w:pPr>
              <w:rPr>
                <w:lang w:eastAsia="zh-CN"/>
              </w:rPr>
            </w:pPr>
            <w:r>
              <w:rPr>
                <w:rFonts w:hint="eastAsia"/>
                <w:lang w:eastAsia="zh-CN"/>
              </w:rPr>
              <w:t>(</w:t>
            </w:r>
            <w:r>
              <w:rPr>
                <w:lang w:eastAsia="zh-CN"/>
              </w:rPr>
              <w:t xml:space="preserve">2, 3) </w:t>
            </w:r>
          </w:p>
        </w:tc>
        <w:tc>
          <w:tcPr>
            <w:tcW w:w="575" w:type="dxa"/>
          </w:tcPr>
          <w:p w14:paraId="6C331988" w14:textId="77777777" w:rsidR="008360BA" w:rsidRDefault="008360BA" w:rsidP="008360BA">
            <w:pPr>
              <w:rPr>
                <w:lang w:eastAsia="zh-CN"/>
              </w:rPr>
            </w:pPr>
            <w:r>
              <w:rPr>
                <w:rFonts w:hint="eastAsia"/>
                <w:lang w:eastAsia="zh-CN"/>
              </w:rPr>
              <w:t>(</w:t>
            </w:r>
            <w:r>
              <w:rPr>
                <w:lang w:eastAsia="zh-CN"/>
              </w:rPr>
              <w:t xml:space="preserve">3, 3) </w:t>
            </w:r>
          </w:p>
        </w:tc>
      </w:tr>
      <w:tr w:rsidR="008360BA" w14:paraId="200C36BE" w14:textId="77777777" w:rsidTr="008360BA">
        <w:tc>
          <w:tcPr>
            <w:tcW w:w="988" w:type="dxa"/>
          </w:tcPr>
          <w:p w14:paraId="3A672815"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SSB1</w:t>
            </w:r>
          </w:p>
        </w:tc>
        <w:tc>
          <w:tcPr>
            <w:tcW w:w="567" w:type="dxa"/>
          </w:tcPr>
          <w:p w14:paraId="2279928F" w14:textId="77777777" w:rsidR="008360BA" w:rsidRDefault="008360BA" w:rsidP="008360BA">
            <w:pPr>
              <w:rPr>
                <w:lang w:eastAsia="zh-CN"/>
              </w:rPr>
            </w:pPr>
            <w:r>
              <w:rPr>
                <w:rFonts w:hint="eastAsia"/>
                <w:lang w:eastAsia="zh-CN"/>
              </w:rPr>
              <w:t>(</w:t>
            </w:r>
            <w:r>
              <w:rPr>
                <w:lang w:eastAsia="zh-CN"/>
              </w:rPr>
              <w:t>1, 0)</w:t>
            </w:r>
          </w:p>
        </w:tc>
        <w:tc>
          <w:tcPr>
            <w:tcW w:w="567" w:type="dxa"/>
          </w:tcPr>
          <w:p w14:paraId="2CF84520" w14:textId="77777777" w:rsidR="008360BA" w:rsidRDefault="008360BA" w:rsidP="008360BA">
            <w:pPr>
              <w:rPr>
                <w:lang w:eastAsia="zh-CN"/>
              </w:rPr>
            </w:pPr>
            <w:r>
              <w:rPr>
                <w:rFonts w:hint="eastAsia"/>
                <w:lang w:eastAsia="zh-CN"/>
              </w:rPr>
              <w:t>(</w:t>
            </w:r>
            <w:r>
              <w:rPr>
                <w:lang w:eastAsia="zh-CN"/>
              </w:rPr>
              <w:t>2, 0)</w:t>
            </w:r>
          </w:p>
        </w:tc>
        <w:tc>
          <w:tcPr>
            <w:tcW w:w="552" w:type="dxa"/>
          </w:tcPr>
          <w:p w14:paraId="4B80B9E9" w14:textId="77777777" w:rsidR="008360BA" w:rsidRDefault="008360BA" w:rsidP="008360BA">
            <w:pPr>
              <w:rPr>
                <w:lang w:eastAsia="zh-CN"/>
              </w:rPr>
            </w:pPr>
            <w:r>
              <w:rPr>
                <w:rFonts w:hint="eastAsia"/>
                <w:lang w:eastAsia="zh-CN"/>
              </w:rPr>
              <w:t>(</w:t>
            </w:r>
            <w:r>
              <w:rPr>
                <w:lang w:eastAsia="zh-CN"/>
              </w:rPr>
              <w:t>3, 0)</w:t>
            </w:r>
          </w:p>
        </w:tc>
        <w:tc>
          <w:tcPr>
            <w:tcW w:w="634" w:type="dxa"/>
          </w:tcPr>
          <w:p w14:paraId="2468FEF5"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w:t>
            </w:r>
            <w:r w:rsidRPr="00DA4643">
              <w:rPr>
                <w:lang w:eastAsia="zh-CN"/>
              </w:rPr>
              <w:t>0</w:t>
            </w:r>
            <w:r>
              <w:rPr>
                <w:lang w:eastAsia="zh-CN"/>
              </w:rPr>
              <w:t xml:space="preserve">) </w:t>
            </w:r>
          </w:p>
        </w:tc>
        <w:tc>
          <w:tcPr>
            <w:tcW w:w="515" w:type="dxa"/>
          </w:tcPr>
          <w:p w14:paraId="6B09B247" w14:textId="77777777" w:rsidR="008360BA" w:rsidRDefault="008360BA" w:rsidP="008360BA">
            <w:pPr>
              <w:rPr>
                <w:lang w:eastAsia="zh-CN"/>
              </w:rPr>
            </w:pPr>
            <w:r>
              <w:rPr>
                <w:rFonts w:hint="eastAsia"/>
                <w:lang w:eastAsia="zh-CN"/>
              </w:rPr>
              <w:t>(</w:t>
            </w:r>
            <w:r>
              <w:rPr>
                <w:lang w:eastAsia="zh-CN"/>
              </w:rPr>
              <w:t>1, 1)</w:t>
            </w:r>
          </w:p>
        </w:tc>
        <w:tc>
          <w:tcPr>
            <w:tcW w:w="617" w:type="dxa"/>
          </w:tcPr>
          <w:p w14:paraId="6E092D40" w14:textId="77777777" w:rsidR="008360BA" w:rsidRDefault="008360BA" w:rsidP="008360BA">
            <w:pPr>
              <w:rPr>
                <w:lang w:eastAsia="zh-CN"/>
              </w:rPr>
            </w:pPr>
            <w:r>
              <w:rPr>
                <w:rFonts w:hint="eastAsia"/>
                <w:lang w:eastAsia="zh-CN"/>
              </w:rPr>
              <w:t>(</w:t>
            </w:r>
            <w:r>
              <w:rPr>
                <w:lang w:eastAsia="zh-CN"/>
              </w:rPr>
              <w:t>2, 1)</w:t>
            </w:r>
          </w:p>
        </w:tc>
        <w:tc>
          <w:tcPr>
            <w:tcW w:w="498" w:type="dxa"/>
          </w:tcPr>
          <w:p w14:paraId="7119D9F9" w14:textId="77777777" w:rsidR="008360BA" w:rsidRDefault="008360BA" w:rsidP="008360BA">
            <w:pPr>
              <w:rPr>
                <w:lang w:eastAsia="zh-CN"/>
              </w:rPr>
            </w:pPr>
            <w:r>
              <w:rPr>
                <w:rFonts w:hint="eastAsia"/>
                <w:lang w:eastAsia="zh-CN"/>
              </w:rPr>
              <w:t>(</w:t>
            </w:r>
            <w:r>
              <w:rPr>
                <w:lang w:eastAsia="zh-CN"/>
              </w:rPr>
              <w:t>3, 1)</w:t>
            </w:r>
          </w:p>
        </w:tc>
        <w:tc>
          <w:tcPr>
            <w:tcW w:w="498" w:type="dxa"/>
          </w:tcPr>
          <w:p w14:paraId="07CC0AB0"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1) </w:t>
            </w:r>
          </w:p>
        </w:tc>
        <w:tc>
          <w:tcPr>
            <w:tcW w:w="498" w:type="dxa"/>
          </w:tcPr>
          <w:p w14:paraId="39C2C4B3" w14:textId="77777777" w:rsidR="008360BA" w:rsidRDefault="008360BA" w:rsidP="008360BA">
            <w:pPr>
              <w:rPr>
                <w:lang w:eastAsia="zh-CN"/>
              </w:rPr>
            </w:pPr>
            <w:r>
              <w:rPr>
                <w:rFonts w:hint="eastAsia"/>
                <w:lang w:eastAsia="zh-CN"/>
              </w:rPr>
              <w:t>(</w:t>
            </w:r>
            <w:r>
              <w:rPr>
                <w:lang w:eastAsia="zh-CN"/>
              </w:rPr>
              <w:t>1, 2)</w:t>
            </w:r>
          </w:p>
        </w:tc>
        <w:tc>
          <w:tcPr>
            <w:tcW w:w="498" w:type="dxa"/>
          </w:tcPr>
          <w:p w14:paraId="0000DACD" w14:textId="77777777" w:rsidR="008360BA" w:rsidRDefault="008360BA" w:rsidP="008360BA">
            <w:pPr>
              <w:rPr>
                <w:lang w:eastAsia="zh-CN"/>
              </w:rPr>
            </w:pPr>
            <w:r>
              <w:rPr>
                <w:rFonts w:hint="eastAsia"/>
                <w:lang w:eastAsia="zh-CN"/>
              </w:rPr>
              <w:t>(</w:t>
            </w:r>
            <w:r>
              <w:rPr>
                <w:lang w:eastAsia="zh-CN"/>
              </w:rPr>
              <w:t>2, 2)</w:t>
            </w:r>
          </w:p>
        </w:tc>
        <w:tc>
          <w:tcPr>
            <w:tcW w:w="575" w:type="dxa"/>
          </w:tcPr>
          <w:p w14:paraId="3BD6A0CC" w14:textId="77777777" w:rsidR="008360BA" w:rsidRDefault="008360BA" w:rsidP="008360BA">
            <w:pPr>
              <w:rPr>
                <w:lang w:eastAsia="zh-CN"/>
              </w:rPr>
            </w:pPr>
            <w:r>
              <w:rPr>
                <w:rFonts w:hint="eastAsia"/>
                <w:lang w:eastAsia="zh-CN"/>
              </w:rPr>
              <w:t>(</w:t>
            </w:r>
            <w:r>
              <w:rPr>
                <w:lang w:eastAsia="zh-CN"/>
              </w:rPr>
              <w:t>3, 2)</w:t>
            </w:r>
          </w:p>
        </w:tc>
        <w:tc>
          <w:tcPr>
            <w:tcW w:w="575" w:type="dxa"/>
          </w:tcPr>
          <w:p w14:paraId="33E3800A"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2) </w:t>
            </w:r>
          </w:p>
        </w:tc>
        <w:tc>
          <w:tcPr>
            <w:tcW w:w="575" w:type="dxa"/>
          </w:tcPr>
          <w:p w14:paraId="39B3BD4D" w14:textId="77777777" w:rsidR="008360BA" w:rsidRDefault="008360BA" w:rsidP="008360BA">
            <w:pPr>
              <w:rPr>
                <w:lang w:eastAsia="zh-CN"/>
              </w:rPr>
            </w:pPr>
            <w:r>
              <w:rPr>
                <w:rFonts w:hint="eastAsia"/>
                <w:lang w:eastAsia="zh-CN"/>
              </w:rPr>
              <w:t>(</w:t>
            </w:r>
            <w:r>
              <w:rPr>
                <w:lang w:eastAsia="zh-CN"/>
              </w:rPr>
              <w:t>1, 3)</w:t>
            </w:r>
          </w:p>
        </w:tc>
        <w:tc>
          <w:tcPr>
            <w:tcW w:w="575" w:type="dxa"/>
          </w:tcPr>
          <w:p w14:paraId="3F71F941" w14:textId="77777777" w:rsidR="008360BA" w:rsidRDefault="008360BA" w:rsidP="008360BA">
            <w:pPr>
              <w:rPr>
                <w:lang w:eastAsia="zh-CN"/>
              </w:rPr>
            </w:pPr>
            <w:r>
              <w:rPr>
                <w:rFonts w:hint="eastAsia"/>
                <w:lang w:eastAsia="zh-CN"/>
              </w:rPr>
              <w:t>(</w:t>
            </w:r>
            <w:r>
              <w:rPr>
                <w:lang w:eastAsia="zh-CN"/>
              </w:rPr>
              <w:t>2, 3)</w:t>
            </w:r>
          </w:p>
        </w:tc>
        <w:tc>
          <w:tcPr>
            <w:tcW w:w="575" w:type="dxa"/>
          </w:tcPr>
          <w:p w14:paraId="12741AFE" w14:textId="77777777" w:rsidR="008360BA" w:rsidRDefault="008360BA" w:rsidP="008360BA">
            <w:pPr>
              <w:rPr>
                <w:lang w:eastAsia="zh-CN"/>
              </w:rPr>
            </w:pPr>
            <w:r>
              <w:rPr>
                <w:rFonts w:hint="eastAsia"/>
                <w:lang w:eastAsia="zh-CN"/>
              </w:rPr>
              <w:t>(</w:t>
            </w:r>
            <w:r>
              <w:rPr>
                <w:lang w:eastAsia="zh-CN"/>
              </w:rPr>
              <w:t>3, 3)</w:t>
            </w:r>
          </w:p>
        </w:tc>
        <w:tc>
          <w:tcPr>
            <w:tcW w:w="575" w:type="dxa"/>
          </w:tcPr>
          <w:p w14:paraId="0B3C36BA" w14:textId="77777777" w:rsidR="008360BA" w:rsidRDefault="008360BA" w:rsidP="008360BA">
            <w:pPr>
              <w:rPr>
                <w:lang w:eastAsia="zh-CN"/>
              </w:rPr>
            </w:pPr>
          </w:p>
        </w:tc>
      </w:tr>
      <w:tr w:rsidR="008360BA" w14:paraId="44138860" w14:textId="77777777" w:rsidTr="008360BA">
        <w:tc>
          <w:tcPr>
            <w:tcW w:w="988" w:type="dxa"/>
          </w:tcPr>
          <w:p w14:paraId="0F9CE135"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SSB2</w:t>
            </w:r>
          </w:p>
        </w:tc>
        <w:tc>
          <w:tcPr>
            <w:tcW w:w="567" w:type="dxa"/>
          </w:tcPr>
          <w:p w14:paraId="10785AFD" w14:textId="77777777" w:rsidR="008360BA" w:rsidRDefault="008360BA" w:rsidP="008360BA">
            <w:pPr>
              <w:rPr>
                <w:lang w:eastAsia="zh-CN"/>
              </w:rPr>
            </w:pPr>
            <w:r>
              <w:rPr>
                <w:rFonts w:hint="eastAsia"/>
                <w:lang w:eastAsia="zh-CN"/>
              </w:rPr>
              <w:t>(</w:t>
            </w:r>
            <w:r>
              <w:rPr>
                <w:lang w:eastAsia="zh-CN"/>
              </w:rPr>
              <w:t xml:space="preserve">2, 0) </w:t>
            </w:r>
          </w:p>
        </w:tc>
        <w:tc>
          <w:tcPr>
            <w:tcW w:w="567" w:type="dxa"/>
          </w:tcPr>
          <w:p w14:paraId="7447603E" w14:textId="77777777" w:rsidR="008360BA" w:rsidRDefault="008360BA" w:rsidP="008360BA">
            <w:pPr>
              <w:rPr>
                <w:lang w:eastAsia="zh-CN"/>
              </w:rPr>
            </w:pPr>
            <w:r>
              <w:rPr>
                <w:rFonts w:hint="eastAsia"/>
                <w:lang w:eastAsia="zh-CN"/>
              </w:rPr>
              <w:t>(</w:t>
            </w:r>
            <w:r>
              <w:rPr>
                <w:lang w:eastAsia="zh-CN"/>
              </w:rPr>
              <w:t xml:space="preserve">3, 0) </w:t>
            </w:r>
          </w:p>
        </w:tc>
        <w:tc>
          <w:tcPr>
            <w:tcW w:w="552" w:type="dxa"/>
          </w:tcPr>
          <w:p w14:paraId="71441D89"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w:t>
            </w:r>
            <w:r w:rsidRPr="00DA4643">
              <w:rPr>
                <w:lang w:eastAsia="zh-CN"/>
              </w:rPr>
              <w:t>0</w:t>
            </w:r>
            <w:r>
              <w:rPr>
                <w:lang w:eastAsia="zh-CN"/>
              </w:rPr>
              <w:t xml:space="preserve">) </w:t>
            </w:r>
          </w:p>
        </w:tc>
        <w:tc>
          <w:tcPr>
            <w:tcW w:w="634" w:type="dxa"/>
          </w:tcPr>
          <w:p w14:paraId="5D2E0A14"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515" w:type="dxa"/>
          </w:tcPr>
          <w:p w14:paraId="4A457E1A" w14:textId="77777777" w:rsidR="008360BA" w:rsidRDefault="008360BA" w:rsidP="008360BA">
            <w:pPr>
              <w:rPr>
                <w:lang w:eastAsia="zh-CN"/>
              </w:rPr>
            </w:pPr>
            <w:r>
              <w:rPr>
                <w:rFonts w:hint="eastAsia"/>
                <w:lang w:eastAsia="zh-CN"/>
              </w:rPr>
              <w:t>(</w:t>
            </w:r>
            <w:r>
              <w:rPr>
                <w:lang w:eastAsia="zh-CN"/>
              </w:rPr>
              <w:t xml:space="preserve">2, 1) </w:t>
            </w:r>
          </w:p>
        </w:tc>
        <w:tc>
          <w:tcPr>
            <w:tcW w:w="617" w:type="dxa"/>
          </w:tcPr>
          <w:p w14:paraId="6703874E" w14:textId="77777777" w:rsidR="008360BA" w:rsidRDefault="008360BA" w:rsidP="008360BA">
            <w:pPr>
              <w:rPr>
                <w:lang w:eastAsia="zh-CN"/>
              </w:rPr>
            </w:pPr>
            <w:r>
              <w:rPr>
                <w:rFonts w:hint="eastAsia"/>
                <w:lang w:eastAsia="zh-CN"/>
              </w:rPr>
              <w:t>(</w:t>
            </w:r>
            <w:r>
              <w:rPr>
                <w:lang w:eastAsia="zh-CN"/>
              </w:rPr>
              <w:t xml:space="preserve">3, 1) </w:t>
            </w:r>
          </w:p>
        </w:tc>
        <w:tc>
          <w:tcPr>
            <w:tcW w:w="498" w:type="dxa"/>
          </w:tcPr>
          <w:p w14:paraId="0D6AAFB4"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1) </w:t>
            </w:r>
          </w:p>
        </w:tc>
        <w:tc>
          <w:tcPr>
            <w:tcW w:w="498" w:type="dxa"/>
          </w:tcPr>
          <w:p w14:paraId="50E3433D"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1) </w:t>
            </w:r>
          </w:p>
        </w:tc>
        <w:tc>
          <w:tcPr>
            <w:tcW w:w="498" w:type="dxa"/>
          </w:tcPr>
          <w:p w14:paraId="39975380" w14:textId="77777777" w:rsidR="008360BA" w:rsidRDefault="008360BA" w:rsidP="008360BA">
            <w:pPr>
              <w:rPr>
                <w:lang w:eastAsia="zh-CN"/>
              </w:rPr>
            </w:pPr>
            <w:r>
              <w:rPr>
                <w:rFonts w:hint="eastAsia"/>
                <w:lang w:eastAsia="zh-CN"/>
              </w:rPr>
              <w:t>(</w:t>
            </w:r>
            <w:r>
              <w:rPr>
                <w:lang w:eastAsia="zh-CN"/>
              </w:rPr>
              <w:t xml:space="preserve">2, 2) </w:t>
            </w:r>
          </w:p>
        </w:tc>
        <w:tc>
          <w:tcPr>
            <w:tcW w:w="498" w:type="dxa"/>
          </w:tcPr>
          <w:p w14:paraId="7D6B3541" w14:textId="77777777" w:rsidR="008360BA" w:rsidRDefault="008360BA" w:rsidP="008360BA">
            <w:pPr>
              <w:rPr>
                <w:lang w:eastAsia="zh-CN"/>
              </w:rPr>
            </w:pPr>
            <w:r>
              <w:rPr>
                <w:rFonts w:hint="eastAsia"/>
                <w:lang w:eastAsia="zh-CN"/>
              </w:rPr>
              <w:t>(</w:t>
            </w:r>
            <w:r>
              <w:rPr>
                <w:lang w:eastAsia="zh-CN"/>
              </w:rPr>
              <w:t xml:space="preserve">3, 2) </w:t>
            </w:r>
          </w:p>
        </w:tc>
        <w:tc>
          <w:tcPr>
            <w:tcW w:w="575" w:type="dxa"/>
          </w:tcPr>
          <w:p w14:paraId="14E70410" w14:textId="77777777" w:rsidR="008360BA" w:rsidRDefault="008360BA" w:rsidP="008360BA">
            <w:pPr>
              <w:rPr>
                <w:lang w:eastAsia="zh-CN"/>
              </w:rPr>
            </w:pPr>
            <w:r>
              <w:rPr>
                <w:rFonts w:hint="eastAsia"/>
                <w:lang w:eastAsia="zh-CN"/>
              </w:rPr>
              <w:t>(</w:t>
            </w:r>
            <w:r w:rsidRPr="00DA4643">
              <w:rPr>
                <w:color w:val="FF0000"/>
                <w:lang w:eastAsia="zh-CN"/>
              </w:rPr>
              <w:t>0+4</w:t>
            </w:r>
            <w:r>
              <w:rPr>
                <w:lang w:eastAsia="zh-CN"/>
              </w:rPr>
              <w:t xml:space="preserve">, 2) </w:t>
            </w:r>
          </w:p>
        </w:tc>
        <w:tc>
          <w:tcPr>
            <w:tcW w:w="575" w:type="dxa"/>
          </w:tcPr>
          <w:p w14:paraId="7D93A09E"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2) </w:t>
            </w:r>
          </w:p>
        </w:tc>
        <w:tc>
          <w:tcPr>
            <w:tcW w:w="575" w:type="dxa"/>
          </w:tcPr>
          <w:p w14:paraId="2385C031" w14:textId="77777777" w:rsidR="008360BA" w:rsidRDefault="008360BA" w:rsidP="008360BA">
            <w:pPr>
              <w:rPr>
                <w:lang w:eastAsia="zh-CN"/>
              </w:rPr>
            </w:pPr>
            <w:r>
              <w:rPr>
                <w:rFonts w:hint="eastAsia"/>
                <w:lang w:eastAsia="zh-CN"/>
              </w:rPr>
              <w:t>(</w:t>
            </w:r>
            <w:r>
              <w:rPr>
                <w:lang w:eastAsia="zh-CN"/>
              </w:rPr>
              <w:t xml:space="preserve">2, 3) </w:t>
            </w:r>
          </w:p>
        </w:tc>
        <w:tc>
          <w:tcPr>
            <w:tcW w:w="575" w:type="dxa"/>
          </w:tcPr>
          <w:p w14:paraId="5D2AD5C4" w14:textId="77777777" w:rsidR="008360BA" w:rsidRDefault="008360BA" w:rsidP="008360BA">
            <w:pPr>
              <w:rPr>
                <w:lang w:eastAsia="zh-CN"/>
              </w:rPr>
            </w:pPr>
            <w:r>
              <w:rPr>
                <w:rFonts w:hint="eastAsia"/>
                <w:lang w:eastAsia="zh-CN"/>
              </w:rPr>
              <w:t>(</w:t>
            </w:r>
            <w:r>
              <w:rPr>
                <w:lang w:eastAsia="zh-CN"/>
              </w:rPr>
              <w:t xml:space="preserve">3, 3) </w:t>
            </w:r>
          </w:p>
        </w:tc>
        <w:tc>
          <w:tcPr>
            <w:tcW w:w="575" w:type="dxa"/>
          </w:tcPr>
          <w:p w14:paraId="4F57A25C" w14:textId="77777777" w:rsidR="008360BA" w:rsidRDefault="008360BA" w:rsidP="008360BA">
            <w:pPr>
              <w:rPr>
                <w:lang w:eastAsia="zh-CN"/>
              </w:rPr>
            </w:pPr>
          </w:p>
        </w:tc>
        <w:tc>
          <w:tcPr>
            <w:tcW w:w="575" w:type="dxa"/>
          </w:tcPr>
          <w:p w14:paraId="6FFC7B4F" w14:textId="77777777" w:rsidR="008360BA" w:rsidRDefault="008360BA" w:rsidP="008360BA">
            <w:pPr>
              <w:rPr>
                <w:lang w:eastAsia="zh-CN"/>
              </w:rPr>
            </w:pPr>
          </w:p>
        </w:tc>
      </w:tr>
      <w:tr w:rsidR="008360BA" w14:paraId="7AB2E1E2" w14:textId="77777777" w:rsidTr="008360BA">
        <w:tc>
          <w:tcPr>
            <w:tcW w:w="988" w:type="dxa"/>
          </w:tcPr>
          <w:p w14:paraId="3C639C53"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SSB3</w:t>
            </w:r>
          </w:p>
        </w:tc>
        <w:tc>
          <w:tcPr>
            <w:tcW w:w="567" w:type="dxa"/>
          </w:tcPr>
          <w:p w14:paraId="5470E0A3" w14:textId="77777777" w:rsidR="008360BA" w:rsidRDefault="008360BA" w:rsidP="008360BA">
            <w:pPr>
              <w:rPr>
                <w:lang w:eastAsia="zh-CN"/>
              </w:rPr>
            </w:pPr>
            <w:r>
              <w:rPr>
                <w:rFonts w:hint="eastAsia"/>
                <w:lang w:eastAsia="zh-CN"/>
              </w:rPr>
              <w:t>(</w:t>
            </w:r>
            <w:r>
              <w:rPr>
                <w:lang w:eastAsia="zh-CN"/>
              </w:rPr>
              <w:t xml:space="preserve">3, 0) </w:t>
            </w:r>
          </w:p>
        </w:tc>
        <w:tc>
          <w:tcPr>
            <w:tcW w:w="567" w:type="dxa"/>
          </w:tcPr>
          <w:p w14:paraId="0966A7CF" w14:textId="77777777" w:rsidR="008360BA" w:rsidRDefault="008360BA" w:rsidP="008360BA">
            <w:pPr>
              <w:rPr>
                <w:lang w:eastAsia="zh-CN"/>
              </w:rPr>
            </w:pPr>
            <w:r w:rsidRPr="00DA4643">
              <w:rPr>
                <w:rFonts w:hint="eastAsia"/>
                <w:lang w:eastAsia="zh-CN"/>
              </w:rPr>
              <w:t>(</w:t>
            </w:r>
            <w:r w:rsidRPr="00DA4643">
              <w:rPr>
                <w:color w:val="FF0000"/>
                <w:lang w:eastAsia="zh-CN"/>
              </w:rPr>
              <w:t>0+4</w:t>
            </w:r>
            <w:r w:rsidRPr="00DA4643">
              <w:rPr>
                <w:lang w:eastAsia="zh-CN"/>
              </w:rPr>
              <w:t>, 0)</w:t>
            </w:r>
            <w:r>
              <w:rPr>
                <w:lang w:eastAsia="zh-CN"/>
              </w:rPr>
              <w:t xml:space="preserve"> </w:t>
            </w:r>
          </w:p>
        </w:tc>
        <w:tc>
          <w:tcPr>
            <w:tcW w:w="552" w:type="dxa"/>
          </w:tcPr>
          <w:p w14:paraId="42405477"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634" w:type="dxa"/>
          </w:tcPr>
          <w:p w14:paraId="38F52FC6" w14:textId="77777777" w:rsidR="008360BA" w:rsidRDefault="008360BA" w:rsidP="008360BA">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w:t>
            </w:r>
            <w:r w:rsidRPr="00DA4643">
              <w:rPr>
                <w:lang w:eastAsia="zh-CN"/>
              </w:rPr>
              <w:t>0</w:t>
            </w:r>
            <w:r>
              <w:rPr>
                <w:lang w:eastAsia="zh-CN"/>
              </w:rPr>
              <w:t xml:space="preserve">) </w:t>
            </w:r>
          </w:p>
        </w:tc>
        <w:tc>
          <w:tcPr>
            <w:tcW w:w="515" w:type="dxa"/>
          </w:tcPr>
          <w:p w14:paraId="313690E7" w14:textId="77777777" w:rsidR="008360BA" w:rsidRDefault="008360BA" w:rsidP="008360BA">
            <w:pPr>
              <w:rPr>
                <w:lang w:eastAsia="zh-CN"/>
              </w:rPr>
            </w:pPr>
            <w:r>
              <w:rPr>
                <w:rFonts w:hint="eastAsia"/>
                <w:lang w:eastAsia="zh-CN"/>
              </w:rPr>
              <w:t>(</w:t>
            </w:r>
            <w:r>
              <w:rPr>
                <w:lang w:eastAsia="zh-CN"/>
              </w:rPr>
              <w:t xml:space="preserve">3, 1) </w:t>
            </w:r>
          </w:p>
        </w:tc>
        <w:tc>
          <w:tcPr>
            <w:tcW w:w="617" w:type="dxa"/>
          </w:tcPr>
          <w:p w14:paraId="1561BCD2" w14:textId="77777777" w:rsidR="008360BA" w:rsidRDefault="008360BA" w:rsidP="008360BA">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1</w:t>
            </w:r>
            <w:r w:rsidRPr="00DA4643">
              <w:rPr>
                <w:lang w:eastAsia="zh-CN"/>
              </w:rPr>
              <w:t>)</w:t>
            </w:r>
            <w:r>
              <w:rPr>
                <w:lang w:eastAsia="zh-CN"/>
              </w:rPr>
              <w:t xml:space="preserve"> </w:t>
            </w:r>
          </w:p>
        </w:tc>
        <w:tc>
          <w:tcPr>
            <w:tcW w:w="498" w:type="dxa"/>
          </w:tcPr>
          <w:p w14:paraId="61958207"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1) </w:t>
            </w:r>
          </w:p>
        </w:tc>
        <w:tc>
          <w:tcPr>
            <w:tcW w:w="498" w:type="dxa"/>
          </w:tcPr>
          <w:p w14:paraId="3FAA3A28" w14:textId="77777777" w:rsidR="008360BA" w:rsidRDefault="008360BA" w:rsidP="008360BA">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1) </w:t>
            </w:r>
          </w:p>
        </w:tc>
        <w:tc>
          <w:tcPr>
            <w:tcW w:w="498" w:type="dxa"/>
          </w:tcPr>
          <w:p w14:paraId="0085F4CA" w14:textId="77777777" w:rsidR="008360BA" w:rsidRDefault="008360BA" w:rsidP="008360BA">
            <w:pPr>
              <w:rPr>
                <w:lang w:eastAsia="zh-CN"/>
              </w:rPr>
            </w:pPr>
            <w:r>
              <w:rPr>
                <w:rFonts w:hint="eastAsia"/>
                <w:lang w:eastAsia="zh-CN"/>
              </w:rPr>
              <w:t>(</w:t>
            </w:r>
            <w:r>
              <w:rPr>
                <w:lang w:eastAsia="zh-CN"/>
              </w:rPr>
              <w:t xml:space="preserve">3, 2) </w:t>
            </w:r>
          </w:p>
        </w:tc>
        <w:tc>
          <w:tcPr>
            <w:tcW w:w="498" w:type="dxa"/>
          </w:tcPr>
          <w:p w14:paraId="2E0C9E35" w14:textId="77777777" w:rsidR="008360BA" w:rsidRDefault="008360BA" w:rsidP="008360BA">
            <w:pPr>
              <w:rPr>
                <w:lang w:eastAsia="zh-CN"/>
              </w:rPr>
            </w:pPr>
            <w:r w:rsidRPr="00DA4643">
              <w:rPr>
                <w:rFonts w:hint="eastAsia"/>
                <w:lang w:eastAsia="zh-CN"/>
              </w:rPr>
              <w:t>(</w:t>
            </w:r>
            <w:r w:rsidRPr="00DA4643">
              <w:rPr>
                <w:color w:val="FF0000"/>
                <w:lang w:eastAsia="zh-CN"/>
              </w:rPr>
              <w:t>0+4</w:t>
            </w:r>
            <w:r w:rsidRPr="00DA4643">
              <w:rPr>
                <w:lang w:eastAsia="zh-CN"/>
              </w:rPr>
              <w:t xml:space="preserve">, </w:t>
            </w:r>
            <w:r>
              <w:rPr>
                <w:lang w:eastAsia="zh-CN"/>
              </w:rPr>
              <w:t>2</w:t>
            </w:r>
            <w:r w:rsidRPr="00DA4643">
              <w:rPr>
                <w:lang w:eastAsia="zh-CN"/>
              </w:rPr>
              <w:t>)</w:t>
            </w:r>
            <w:r>
              <w:rPr>
                <w:lang w:eastAsia="zh-CN"/>
              </w:rPr>
              <w:t xml:space="preserve"> </w:t>
            </w:r>
          </w:p>
        </w:tc>
        <w:tc>
          <w:tcPr>
            <w:tcW w:w="575" w:type="dxa"/>
          </w:tcPr>
          <w:p w14:paraId="351E3345" w14:textId="77777777" w:rsidR="008360BA" w:rsidRDefault="008360BA" w:rsidP="008360BA">
            <w:pPr>
              <w:rPr>
                <w:lang w:eastAsia="zh-CN"/>
              </w:rPr>
            </w:pPr>
            <w:r>
              <w:rPr>
                <w:rFonts w:hint="eastAsia"/>
                <w:lang w:eastAsia="zh-CN"/>
              </w:rPr>
              <w:t>(</w:t>
            </w:r>
            <w:r>
              <w:rPr>
                <w:color w:val="FF0000"/>
                <w:lang w:eastAsia="zh-CN"/>
              </w:rPr>
              <w:t>1</w:t>
            </w:r>
            <w:r w:rsidRPr="00DA4643">
              <w:rPr>
                <w:color w:val="FF0000"/>
                <w:lang w:eastAsia="zh-CN"/>
              </w:rPr>
              <w:t>+4</w:t>
            </w:r>
            <w:r>
              <w:rPr>
                <w:lang w:eastAsia="zh-CN"/>
              </w:rPr>
              <w:t xml:space="preserve">, 2) </w:t>
            </w:r>
          </w:p>
        </w:tc>
        <w:tc>
          <w:tcPr>
            <w:tcW w:w="575" w:type="dxa"/>
          </w:tcPr>
          <w:p w14:paraId="62A19F24" w14:textId="77777777" w:rsidR="008360BA" w:rsidRDefault="008360BA" w:rsidP="008360BA">
            <w:pPr>
              <w:rPr>
                <w:lang w:eastAsia="zh-CN"/>
              </w:rPr>
            </w:pPr>
            <w:r>
              <w:rPr>
                <w:rFonts w:hint="eastAsia"/>
                <w:lang w:eastAsia="zh-CN"/>
              </w:rPr>
              <w:t>(</w:t>
            </w:r>
            <w:r>
              <w:rPr>
                <w:color w:val="FF0000"/>
                <w:lang w:eastAsia="zh-CN"/>
              </w:rPr>
              <w:t>2</w:t>
            </w:r>
            <w:r w:rsidRPr="00DA4643">
              <w:rPr>
                <w:color w:val="FF0000"/>
                <w:lang w:eastAsia="zh-CN"/>
              </w:rPr>
              <w:t>+4</w:t>
            </w:r>
            <w:r>
              <w:rPr>
                <w:lang w:eastAsia="zh-CN"/>
              </w:rPr>
              <w:t xml:space="preserve">, 2) </w:t>
            </w:r>
          </w:p>
        </w:tc>
        <w:tc>
          <w:tcPr>
            <w:tcW w:w="575" w:type="dxa"/>
          </w:tcPr>
          <w:p w14:paraId="6D630BB1" w14:textId="77777777" w:rsidR="008360BA" w:rsidRDefault="008360BA" w:rsidP="008360BA">
            <w:pPr>
              <w:rPr>
                <w:lang w:eastAsia="zh-CN"/>
              </w:rPr>
            </w:pPr>
            <w:r>
              <w:rPr>
                <w:rFonts w:hint="eastAsia"/>
                <w:lang w:eastAsia="zh-CN"/>
              </w:rPr>
              <w:t>(</w:t>
            </w:r>
            <w:r>
              <w:rPr>
                <w:lang w:eastAsia="zh-CN"/>
              </w:rPr>
              <w:t xml:space="preserve">3, 3) </w:t>
            </w:r>
          </w:p>
        </w:tc>
        <w:tc>
          <w:tcPr>
            <w:tcW w:w="575" w:type="dxa"/>
          </w:tcPr>
          <w:p w14:paraId="0BC48522" w14:textId="77777777" w:rsidR="008360BA" w:rsidRDefault="008360BA" w:rsidP="008360BA">
            <w:pPr>
              <w:rPr>
                <w:lang w:eastAsia="zh-CN"/>
              </w:rPr>
            </w:pPr>
          </w:p>
        </w:tc>
        <w:tc>
          <w:tcPr>
            <w:tcW w:w="575" w:type="dxa"/>
          </w:tcPr>
          <w:p w14:paraId="0D341856" w14:textId="77777777" w:rsidR="008360BA" w:rsidRDefault="008360BA" w:rsidP="008360BA">
            <w:pPr>
              <w:rPr>
                <w:lang w:eastAsia="zh-CN"/>
              </w:rPr>
            </w:pPr>
          </w:p>
        </w:tc>
        <w:tc>
          <w:tcPr>
            <w:tcW w:w="575" w:type="dxa"/>
          </w:tcPr>
          <w:p w14:paraId="22964A73" w14:textId="77777777" w:rsidR="008360BA" w:rsidRDefault="008360BA" w:rsidP="008360BA">
            <w:pPr>
              <w:rPr>
                <w:lang w:eastAsia="zh-CN"/>
              </w:rPr>
            </w:pPr>
          </w:p>
        </w:tc>
      </w:tr>
    </w:tbl>
    <w:p w14:paraId="3B909F93" w14:textId="77777777" w:rsidR="008360BA" w:rsidRDefault="008360BA" w:rsidP="008360BA">
      <w:pPr>
        <w:rPr>
          <w:lang w:eastAsia="zh-CN"/>
        </w:rPr>
      </w:pPr>
    </w:p>
    <w:p w14:paraId="3646A9A3" w14:textId="77777777" w:rsidR="008360BA" w:rsidRDefault="008360BA" w:rsidP="008360BA">
      <w:pPr>
        <w:rPr>
          <w:lang w:eastAsia="zh-CN"/>
        </w:rPr>
      </w:pPr>
      <w:r>
        <w:rPr>
          <w:lang w:eastAsia="zh-CN"/>
        </w:rPr>
        <w:t>As described in the above table, UE can obtain i_SSB from PBCH-DMRS (i.e. 2 LSBs) and o_SSB from PBCH payload (i.e. 2 MSBs). I</w:t>
      </w:r>
      <w:r>
        <w:rPr>
          <w:rFonts w:hint="eastAsia"/>
          <w:lang w:eastAsia="zh-CN"/>
        </w:rPr>
        <w:t xml:space="preserve">f </w:t>
      </w:r>
      <w:r>
        <w:rPr>
          <w:lang w:eastAsia="zh-CN"/>
        </w:rPr>
        <w:t>the 3th LSB of PBCH-DMRS is set as 1, o_SSB needs to be increased with 1. Otherwise, o_SSB is unchanged. After o_SSB adjustment, i=N*o_SSB+i_SSB will be maintained.</w:t>
      </w:r>
    </w:p>
    <w:p w14:paraId="5E9D0FAE" w14:textId="77777777" w:rsidR="008360BA" w:rsidRPr="00150BF3" w:rsidRDefault="008360BA" w:rsidP="008360BA">
      <w:pPr>
        <w:jc w:val="center"/>
        <w:rPr>
          <w:b/>
          <w:lang w:eastAsia="ja-JP"/>
        </w:rPr>
      </w:pPr>
      <w:r w:rsidRPr="00B25CF6">
        <w:rPr>
          <w:b/>
          <w:lang w:eastAsia="zh-CN"/>
        </w:rPr>
        <w:t>T</w:t>
      </w:r>
      <w:r w:rsidRPr="00B25CF6">
        <w:rPr>
          <w:rFonts w:hint="eastAsia"/>
          <w:b/>
          <w:lang w:eastAsia="zh-CN"/>
        </w:rPr>
        <w:t xml:space="preserve">able </w:t>
      </w:r>
      <w:r w:rsidRPr="00B25CF6">
        <w:rPr>
          <w:b/>
          <w:lang w:eastAsia="zh-CN"/>
        </w:rPr>
        <w:t>2</w:t>
      </w:r>
      <w:r w:rsidRPr="00B25CF6">
        <w:rPr>
          <w:rFonts w:hint="eastAsia"/>
          <w:b/>
          <w:lang w:eastAsia="zh-CN"/>
        </w:rPr>
        <w:t xml:space="preserve">: </w:t>
      </w:r>
      <w:r w:rsidRPr="00B25CF6">
        <w:rPr>
          <w:b/>
          <w:lang w:eastAsia="zh-CN"/>
        </w:rPr>
        <w:t>i_S</w:t>
      </w:r>
      <w:r>
        <w:rPr>
          <w:b/>
          <w:lang w:eastAsia="zh-CN"/>
        </w:rPr>
        <w:t>SB and o_SSB (after codepoint redesign)</w:t>
      </w:r>
      <w:r w:rsidRPr="00150BF3">
        <w:rPr>
          <w:rFonts w:hint="eastAsia"/>
          <w:b/>
          <w:lang w:eastAsia="zh-CN"/>
        </w:rPr>
        <w:t xml:space="preserve"> </w:t>
      </w:r>
      <w:r>
        <w:rPr>
          <w:b/>
          <w:lang w:eastAsia="zh-CN"/>
        </w:rPr>
        <w:t>for</w:t>
      </w:r>
      <w:r w:rsidRPr="00150BF3">
        <w:rPr>
          <w:rFonts w:hint="eastAsia"/>
          <w:b/>
          <w:lang w:eastAsia="zh-CN"/>
        </w:rPr>
        <w:t xml:space="preserve"> </w:t>
      </w:r>
      <w:r>
        <w:rPr>
          <w:b/>
          <w:lang w:eastAsia="zh-CN"/>
        </w:rPr>
        <w:t>{</w:t>
      </w:r>
      <w:r w:rsidRPr="00150BF3">
        <w:rPr>
          <w:b/>
          <w:lang w:eastAsia="zh-CN"/>
        </w:rPr>
        <w:t xml:space="preserve">Y=32, N=4, </w:t>
      </w:r>
      <w:r w:rsidRPr="00150BF3">
        <w:rPr>
          <w:rFonts w:hint="eastAsia"/>
          <w:b/>
          <w:lang w:eastAsia="zh-CN"/>
        </w:rPr>
        <w:t>X=8</w:t>
      </w:r>
      <w:r>
        <w:rPr>
          <w:b/>
          <w:lang w:eastAsia="zh-CN"/>
        </w:rPr>
        <w:t>}</w:t>
      </w:r>
    </w:p>
    <w:tbl>
      <w:tblPr>
        <w:tblStyle w:val="ad"/>
        <w:tblW w:w="9882" w:type="dxa"/>
        <w:tblLayout w:type="fixed"/>
        <w:tblLook w:val="04A0" w:firstRow="1" w:lastRow="0" w:firstColumn="1" w:lastColumn="0" w:noHBand="0" w:noVBand="1"/>
      </w:tblPr>
      <w:tblGrid>
        <w:gridCol w:w="988"/>
        <w:gridCol w:w="567"/>
        <w:gridCol w:w="567"/>
        <w:gridCol w:w="552"/>
        <w:gridCol w:w="582"/>
        <w:gridCol w:w="550"/>
        <w:gridCol w:w="584"/>
        <w:gridCol w:w="548"/>
        <w:gridCol w:w="498"/>
        <w:gridCol w:w="498"/>
        <w:gridCol w:w="498"/>
        <w:gridCol w:w="575"/>
        <w:gridCol w:w="575"/>
        <w:gridCol w:w="575"/>
        <w:gridCol w:w="575"/>
        <w:gridCol w:w="575"/>
        <w:gridCol w:w="575"/>
      </w:tblGrid>
      <w:tr w:rsidR="008360BA" w14:paraId="2A892041" w14:textId="77777777" w:rsidTr="008360BA">
        <w:tc>
          <w:tcPr>
            <w:tcW w:w="988" w:type="dxa"/>
          </w:tcPr>
          <w:p w14:paraId="4A6F6F69" w14:textId="77777777" w:rsidR="008360BA" w:rsidRDefault="008360BA" w:rsidP="008360BA">
            <w:pPr>
              <w:rPr>
                <w:lang w:eastAsia="zh-CN"/>
              </w:rPr>
            </w:pPr>
          </w:p>
        </w:tc>
        <w:tc>
          <w:tcPr>
            <w:tcW w:w="567" w:type="dxa"/>
          </w:tcPr>
          <w:p w14:paraId="3011E9E2" w14:textId="31B063B7" w:rsidR="008360BA" w:rsidRDefault="007A0F30" w:rsidP="008360BA">
            <w:pPr>
              <w:rPr>
                <w:lang w:eastAsia="zh-CN"/>
              </w:rPr>
            </w:pPr>
            <w:r>
              <w:rPr>
                <w:lang w:eastAsia="zh-CN"/>
              </w:rPr>
              <w:t>TXOP#</w:t>
            </w:r>
            <w:r w:rsidR="008360BA">
              <w:rPr>
                <w:lang w:eastAsia="zh-CN"/>
              </w:rPr>
              <w:t>0</w:t>
            </w:r>
          </w:p>
        </w:tc>
        <w:tc>
          <w:tcPr>
            <w:tcW w:w="567" w:type="dxa"/>
          </w:tcPr>
          <w:p w14:paraId="3A465BAB" w14:textId="0BF86CDF" w:rsidR="008360BA" w:rsidRDefault="007A0F30" w:rsidP="008360BA">
            <w:pPr>
              <w:rPr>
                <w:lang w:eastAsia="zh-CN"/>
              </w:rPr>
            </w:pPr>
            <w:r>
              <w:rPr>
                <w:lang w:eastAsia="zh-CN"/>
              </w:rPr>
              <w:t>TXOP#</w:t>
            </w:r>
            <w:r w:rsidR="008360BA">
              <w:rPr>
                <w:lang w:eastAsia="zh-CN"/>
              </w:rPr>
              <w:t>1</w:t>
            </w:r>
          </w:p>
        </w:tc>
        <w:tc>
          <w:tcPr>
            <w:tcW w:w="552" w:type="dxa"/>
          </w:tcPr>
          <w:p w14:paraId="38377D6C" w14:textId="34F22106" w:rsidR="008360BA" w:rsidRDefault="007A0F30" w:rsidP="008360BA">
            <w:pPr>
              <w:rPr>
                <w:lang w:eastAsia="zh-CN"/>
              </w:rPr>
            </w:pPr>
            <w:r>
              <w:rPr>
                <w:lang w:eastAsia="zh-CN"/>
              </w:rPr>
              <w:t>TXOP#</w:t>
            </w:r>
            <w:r w:rsidR="008360BA">
              <w:rPr>
                <w:lang w:eastAsia="zh-CN"/>
              </w:rPr>
              <w:t>2</w:t>
            </w:r>
          </w:p>
        </w:tc>
        <w:tc>
          <w:tcPr>
            <w:tcW w:w="582" w:type="dxa"/>
          </w:tcPr>
          <w:p w14:paraId="43D36AF5" w14:textId="6AB7F4FF" w:rsidR="008360BA" w:rsidRDefault="007A0F30" w:rsidP="008360BA">
            <w:pPr>
              <w:rPr>
                <w:lang w:eastAsia="zh-CN"/>
              </w:rPr>
            </w:pPr>
            <w:r>
              <w:rPr>
                <w:lang w:eastAsia="zh-CN"/>
              </w:rPr>
              <w:t>TXOP#</w:t>
            </w:r>
            <w:r w:rsidR="008360BA">
              <w:rPr>
                <w:lang w:eastAsia="zh-CN"/>
              </w:rPr>
              <w:t>3</w:t>
            </w:r>
          </w:p>
        </w:tc>
        <w:tc>
          <w:tcPr>
            <w:tcW w:w="550" w:type="dxa"/>
          </w:tcPr>
          <w:p w14:paraId="20BB00DD" w14:textId="3C6C9B22" w:rsidR="008360BA" w:rsidRDefault="007A0F30" w:rsidP="008360BA">
            <w:pPr>
              <w:rPr>
                <w:lang w:eastAsia="zh-CN"/>
              </w:rPr>
            </w:pPr>
            <w:r>
              <w:rPr>
                <w:lang w:eastAsia="zh-CN"/>
              </w:rPr>
              <w:t>TXOP#</w:t>
            </w:r>
            <w:r w:rsidR="008360BA">
              <w:rPr>
                <w:lang w:eastAsia="zh-CN"/>
              </w:rPr>
              <w:t>4</w:t>
            </w:r>
          </w:p>
        </w:tc>
        <w:tc>
          <w:tcPr>
            <w:tcW w:w="584" w:type="dxa"/>
          </w:tcPr>
          <w:p w14:paraId="411CD92E" w14:textId="5C120AD0" w:rsidR="008360BA" w:rsidRDefault="007A0F30" w:rsidP="008360BA">
            <w:pPr>
              <w:rPr>
                <w:lang w:eastAsia="zh-CN"/>
              </w:rPr>
            </w:pPr>
            <w:r>
              <w:rPr>
                <w:lang w:eastAsia="zh-CN"/>
              </w:rPr>
              <w:t>TXOP#</w:t>
            </w:r>
            <w:r w:rsidR="008360BA">
              <w:rPr>
                <w:lang w:eastAsia="zh-CN"/>
              </w:rPr>
              <w:t>5</w:t>
            </w:r>
          </w:p>
        </w:tc>
        <w:tc>
          <w:tcPr>
            <w:tcW w:w="548" w:type="dxa"/>
          </w:tcPr>
          <w:p w14:paraId="0AC48AB6" w14:textId="1563C095" w:rsidR="008360BA" w:rsidRDefault="007A0F30" w:rsidP="008360BA">
            <w:pPr>
              <w:rPr>
                <w:lang w:eastAsia="zh-CN"/>
              </w:rPr>
            </w:pPr>
            <w:r>
              <w:rPr>
                <w:lang w:eastAsia="zh-CN"/>
              </w:rPr>
              <w:t>TXOP#</w:t>
            </w:r>
            <w:r w:rsidR="008360BA">
              <w:rPr>
                <w:lang w:eastAsia="zh-CN"/>
              </w:rPr>
              <w:t>6</w:t>
            </w:r>
          </w:p>
        </w:tc>
        <w:tc>
          <w:tcPr>
            <w:tcW w:w="498" w:type="dxa"/>
          </w:tcPr>
          <w:p w14:paraId="310A2928" w14:textId="5C6EDAA8" w:rsidR="008360BA" w:rsidRDefault="007A0F30" w:rsidP="008360BA">
            <w:pPr>
              <w:rPr>
                <w:lang w:eastAsia="zh-CN"/>
              </w:rPr>
            </w:pPr>
            <w:r>
              <w:rPr>
                <w:lang w:eastAsia="zh-CN"/>
              </w:rPr>
              <w:t>TXOP#</w:t>
            </w:r>
            <w:r w:rsidR="008360BA">
              <w:rPr>
                <w:lang w:eastAsia="zh-CN"/>
              </w:rPr>
              <w:t>7</w:t>
            </w:r>
          </w:p>
        </w:tc>
        <w:tc>
          <w:tcPr>
            <w:tcW w:w="498" w:type="dxa"/>
          </w:tcPr>
          <w:p w14:paraId="6DD9B07B" w14:textId="2F86D609" w:rsidR="008360BA" w:rsidRDefault="007A0F30" w:rsidP="008360BA">
            <w:pPr>
              <w:rPr>
                <w:lang w:eastAsia="zh-CN"/>
              </w:rPr>
            </w:pPr>
            <w:r>
              <w:rPr>
                <w:lang w:eastAsia="zh-CN"/>
              </w:rPr>
              <w:t>TXOP#</w:t>
            </w:r>
            <w:r w:rsidR="008360BA">
              <w:rPr>
                <w:lang w:eastAsia="zh-CN"/>
              </w:rPr>
              <w:t>8</w:t>
            </w:r>
          </w:p>
        </w:tc>
        <w:tc>
          <w:tcPr>
            <w:tcW w:w="498" w:type="dxa"/>
          </w:tcPr>
          <w:p w14:paraId="53544D6D" w14:textId="0EF2D004" w:rsidR="008360BA" w:rsidRDefault="007A0F30" w:rsidP="008360BA">
            <w:pPr>
              <w:rPr>
                <w:lang w:eastAsia="zh-CN"/>
              </w:rPr>
            </w:pPr>
            <w:r>
              <w:rPr>
                <w:lang w:eastAsia="zh-CN"/>
              </w:rPr>
              <w:t>TXOP#</w:t>
            </w:r>
            <w:r w:rsidR="008360BA">
              <w:rPr>
                <w:lang w:eastAsia="zh-CN"/>
              </w:rPr>
              <w:t>9</w:t>
            </w:r>
          </w:p>
        </w:tc>
        <w:tc>
          <w:tcPr>
            <w:tcW w:w="575" w:type="dxa"/>
          </w:tcPr>
          <w:p w14:paraId="642B3A6B" w14:textId="17CD5048" w:rsidR="008360BA" w:rsidRDefault="007A0F30" w:rsidP="008360BA">
            <w:pPr>
              <w:rPr>
                <w:lang w:eastAsia="zh-CN"/>
              </w:rPr>
            </w:pPr>
            <w:r>
              <w:rPr>
                <w:lang w:eastAsia="zh-CN"/>
              </w:rPr>
              <w:t>TXOP#</w:t>
            </w:r>
            <w:r w:rsidR="008360BA">
              <w:rPr>
                <w:lang w:eastAsia="zh-CN"/>
              </w:rPr>
              <w:t>10</w:t>
            </w:r>
          </w:p>
        </w:tc>
        <w:tc>
          <w:tcPr>
            <w:tcW w:w="575" w:type="dxa"/>
          </w:tcPr>
          <w:p w14:paraId="696D0352" w14:textId="67D7BF79" w:rsidR="008360BA" w:rsidRDefault="007A0F30" w:rsidP="008360BA">
            <w:pPr>
              <w:rPr>
                <w:lang w:eastAsia="zh-CN"/>
              </w:rPr>
            </w:pPr>
            <w:r>
              <w:rPr>
                <w:lang w:eastAsia="zh-CN"/>
              </w:rPr>
              <w:t>TXOP#</w:t>
            </w:r>
            <w:r w:rsidR="008360BA">
              <w:rPr>
                <w:lang w:eastAsia="zh-CN"/>
              </w:rPr>
              <w:t>11</w:t>
            </w:r>
          </w:p>
        </w:tc>
        <w:tc>
          <w:tcPr>
            <w:tcW w:w="575" w:type="dxa"/>
          </w:tcPr>
          <w:p w14:paraId="16254293" w14:textId="627ACE3C" w:rsidR="008360BA" w:rsidRDefault="007A0F30" w:rsidP="008360BA">
            <w:pPr>
              <w:rPr>
                <w:lang w:eastAsia="zh-CN"/>
              </w:rPr>
            </w:pPr>
            <w:r>
              <w:rPr>
                <w:lang w:eastAsia="zh-CN"/>
              </w:rPr>
              <w:t>TXOP#</w:t>
            </w:r>
            <w:r w:rsidR="008360BA">
              <w:rPr>
                <w:lang w:eastAsia="zh-CN"/>
              </w:rPr>
              <w:t>12</w:t>
            </w:r>
          </w:p>
        </w:tc>
        <w:tc>
          <w:tcPr>
            <w:tcW w:w="575" w:type="dxa"/>
          </w:tcPr>
          <w:p w14:paraId="2E77B674" w14:textId="5F1E30C6" w:rsidR="008360BA" w:rsidRDefault="007A0F30" w:rsidP="008360BA">
            <w:pPr>
              <w:rPr>
                <w:lang w:eastAsia="zh-CN"/>
              </w:rPr>
            </w:pPr>
            <w:r>
              <w:rPr>
                <w:lang w:eastAsia="zh-CN"/>
              </w:rPr>
              <w:t>TXOP#</w:t>
            </w:r>
            <w:r w:rsidR="008360BA">
              <w:rPr>
                <w:lang w:eastAsia="zh-CN"/>
              </w:rPr>
              <w:t>13</w:t>
            </w:r>
          </w:p>
        </w:tc>
        <w:tc>
          <w:tcPr>
            <w:tcW w:w="575" w:type="dxa"/>
          </w:tcPr>
          <w:p w14:paraId="419F4AB2" w14:textId="11F432F0" w:rsidR="008360BA" w:rsidRDefault="007A0F30" w:rsidP="008360BA">
            <w:pPr>
              <w:rPr>
                <w:lang w:eastAsia="zh-CN"/>
              </w:rPr>
            </w:pPr>
            <w:r>
              <w:rPr>
                <w:lang w:eastAsia="zh-CN"/>
              </w:rPr>
              <w:t>TXOP#</w:t>
            </w:r>
            <w:r w:rsidR="008360BA">
              <w:rPr>
                <w:lang w:eastAsia="zh-CN"/>
              </w:rPr>
              <w:t>14</w:t>
            </w:r>
          </w:p>
        </w:tc>
        <w:tc>
          <w:tcPr>
            <w:tcW w:w="575" w:type="dxa"/>
          </w:tcPr>
          <w:p w14:paraId="17015E3E" w14:textId="6810C8C2" w:rsidR="008360BA" w:rsidRDefault="007A0F30" w:rsidP="008360BA">
            <w:pPr>
              <w:rPr>
                <w:lang w:eastAsia="zh-CN"/>
              </w:rPr>
            </w:pPr>
            <w:r>
              <w:rPr>
                <w:lang w:eastAsia="zh-CN"/>
              </w:rPr>
              <w:t>TXOP#</w:t>
            </w:r>
            <w:r w:rsidR="008360BA">
              <w:rPr>
                <w:rFonts w:hint="eastAsia"/>
                <w:lang w:eastAsia="zh-CN"/>
              </w:rPr>
              <w:t>15</w:t>
            </w:r>
          </w:p>
        </w:tc>
      </w:tr>
      <w:tr w:rsidR="008360BA" w14:paraId="23424D25" w14:textId="77777777" w:rsidTr="008360BA">
        <w:tc>
          <w:tcPr>
            <w:tcW w:w="988" w:type="dxa"/>
          </w:tcPr>
          <w:p w14:paraId="69A72C23"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SSB0</w:t>
            </w:r>
          </w:p>
        </w:tc>
        <w:tc>
          <w:tcPr>
            <w:tcW w:w="567" w:type="dxa"/>
          </w:tcPr>
          <w:p w14:paraId="4D552257" w14:textId="77777777" w:rsidR="008360BA" w:rsidRDefault="008360BA" w:rsidP="008360BA">
            <w:pPr>
              <w:rPr>
                <w:lang w:eastAsia="zh-CN"/>
              </w:rPr>
            </w:pPr>
            <w:r>
              <w:rPr>
                <w:rFonts w:hint="eastAsia"/>
                <w:lang w:eastAsia="zh-CN"/>
              </w:rPr>
              <w:t>(</w:t>
            </w:r>
            <w:r>
              <w:rPr>
                <w:lang w:eastAsia="zh-CN"/>
              </w:rPr>
              <w:t xml:space="preserve">0, 0) </w:t>
            </w:r>
          </w:p>
        </w:tc>
        <w:tc>
          <w:tcPr>
            <w:tcW w:w="567" w:type="dxa"/>
          </w:tcPr>
          <w:p w14:paraId="56134576" w14:textId="77777777" w:rsidR="008360BA" w:rsidRDefault="008360BA" w:rsidP="008360BA">
            <w:pPr>
              <w:rPr>
                <w:lang w:eastAsia="zh-CN"/>
              </w:rPr>
            </w:pPr>
            <w:r>
              <w:rPr>
                <w:rFonts w:hint="eastAsia"/>
                <w:lang w:eastAsia="zh-CN"/>
              </w:rPr>
              <w:t>(</w:t>
            </w:r>
            <w:r>
              <w:rPr>
                <w:lang w:eastAsia="zh-CN"/>
              </w:rPr>
              <w:t xml:space="preserve">2, 0) </w:t>
            </w:r>
          </w:p>
        </w:tc>
        <w:tc>
          <w:tcPr>
            <w:tcW w:w="552" w:type="dxa"/>
          </w:tcPr>
          <w:p w14:paraId="3C5CA240" w14:textId="77777777" w:rsidR="008360BA" w:rsidRDefault="008360BA" w:rsidP="008360BA">
            <w:pPr>
              <w:rPr>
                <w:lang w:eastAsia="zh-CN"/>
              </w:rPr>
            </w:pPr>
            <w:r>
              <w:rPr>
                <w:rFonts w:hint="eastAsia"/>
                <w:lang w:eastAsia="zh-CN"/>
              </w:rPr>
              <w:t>(</w:t>
            </w:r>
            <w:r>
              <w:rPr>
                <w:lang w:eastAsia="zh-CN"/>
              </w:rPr>
              <w:t xml:space="preserve">0, 1) </w:t>
            </w:r>
          </w:p>
        </w:tc>
        <w:tc>
          <w:tcPr>
            <w:tcW w:w="582" w:type="dxa"/>
          </w:tcPr>
          <w:p w14:paraId="48C937AF" w14:textId="77777777" w:rsidR="008360BA" w:rsidRDefault="008360BA" w:rsidP="008360BA">
            <w:pPr>
              <w:rPr>
                <w:lang w:eastAsia="zh-CN"/>
              </w:rPr>
            </w:pPr>
            <w:r>
              <w:rPr>
                <w:rFonts w:hint="eastAsia"/>
                <w:lang w:eastAsia="zh-CN"/>
              </w:rPr>
              <w:t>(</w:t>
            </w:r>
            <w:r>
              <w:rPr>
                <w:lang w:eastAsia="zh-CN"/>
              </w:rPr>
              <w:t xml:space="preserve">2, 1) </w:t>
            </w:r>
          </w:p>
        </w:tc>
        <w:tc>
          <w:tcPr>
            <w:tcW w:w="550" w:type="dxa"/>
          </w:tcPr>
          <w:p w14:paraId="6A6A0485" w14:textId="77777777" w:rsidR="008360BA" w:rsidRDefault="008360BA" w:rsidP="008360BA">
            <w:pPr>
              <w:rPr>
                <w:lang w:eastAsia="zh-CN"/>
              </w:rPr>
            </w:pPr>
            <w:r>
              <w:rPr>
                <w:rFonts w:hint="eastAsia"/>
                <w:lang w:eastAsia="zh-CN"/>
              </w:rPr>
              <w:t>(</w:t>
            </w:r>
            <w:r>
              <w:rPr>
                <w:lang w:eastAsia="zh-CN"/>
              </w:rPr>
              <w:t xml:space="preserve">0, 2) </w:t>
            </w:r>
          </w:p>
        </w:tc>
        <w:tc>
          <w:tcPr>
            <w:tcW w:w="584" w:type="dxa"/>
          </w:tcPr>
          <w:p w14:paraId="003C5B41" w14:textId="77777777" w:rsidR="008360BA" w:rsidRDefault="008360BA" w:rsidP="008360BA">
            <w:pPr>
              <w:rPr>
                <w:lang w:eastAsia="zh-CN"/>
              </w:rPr>
            </w:pPr>
            <w:r>
              <w:rPr>
                <w:rFonts w:hint="eastAsia"/>
                <w:lang w:eastAsia="zh-CN"/>
              </w:rPr>
              <w:t>(</w:t>
            </w:r>
            <w:r>
              <w:rPr>
                <w:lang w:eastAsia="zh-CN"/>
              </w:rPr>
              <w:t xml:space="preserve">2, 2) </w:t>
            </w:r>
          </w:p>
        </w:tc>
        <w:tc>
          <w:tcPr>
            <w:tcW w:w="548" w:type="dxa"/>
          </w:tcPr>
          <w:p w14:paraId="26858689" w14:textId="77777777" w:rsidR="008360BA" w:rsidRDefault="008360BA" w:rsidP="008360BA">
            <w:pPr>
              <w:rPr>
                <w:lang w:eastAsia="zh-CN"/>
              </w:rPr>
            </w:pPr>
            <w:r>
              <w:rPr>
                <w:rFonts w:hint="eastAsia"/>
                <w:lang w:eastAsia="zh-CN"/>
              </w:rPr>
              <w:t>(</w:t>
            </w:r>
            <w:r>
              <w:rPr>
                <w:lang w:eastAsia="zh-CN"/>
              </w:rPr>
              <w:t xml:space="preserve">0, 3) </w:t>
            </w:r>
          </w:p>
        </w:tc>
        <w:tc>
          <w:tcPr>
            <w:tcW w:w="498" w:type="dxa"/>
          </w:tcPr>
          <w:p w14:paraId="6B86F8E8" w14:textId="77777777" w:rsidR="008360BA" w:rsidRDefault="008360BA" w:rsidP="008360BA">
            <w:pPr>
              <w:rPr>
                <w:lang w:eastAsia="zh-CN"/>
              </w:rPr>
            </w:pPr>
            <w:r>
              <w:rPr>
                <w:rFonts w:hint="eastAsia"/>
                <w:lang w:eastAsia="zh-CN"/>
              </w:rPr>
              <w:t>(</w:t>
            </w:r>
            <w:r>
              <w:rPr>
                <w:lang w:eastAsia="zh-CN"/>
              </w:rPr>
              <w:t xml:space="preserve">2, 3) </w:t>
            </w:r>
          </w:p>
        </w:tc>
        <w:tc>
          <w:tcPr>
            <w:tcW w:w="498" w:type="dxa"/>
          </w:tcPr>
          <w:p w14:paraId="3407BAEB" w14:textId="77777777" w:rsidR="008360BA" w:rsidRDefault="008360BA" w:rsidP="008360BA">
            <w:pPr>
              <w:rPr>
                <w:lang w:eastAsia="zh-CN"/>
              </w:rPr>
            </w:pPr>
            <w:r>
              <w:rPr>
                <w:rFonts w:hint="eastAsia"/>
                <w:lang w:eastAsia="zh-CN"/>
              </w:rPr>
              <w:t>(</w:t>
            </w:r>
            <w:r>
              <w:rPr>
                <w:lang w:eastAsia="zh-CN"/>
              </w:rPr>
              <w:t xml:space="preserve">0, 4) </w:t>
            </w:r>
          </w:p>
        </w:tc>
        <w:tc>
          <w:tcPr>
            <w:tcW w:w="498" w:type="dxa"/>
          </w:tcPr>
          <w:p w14:paraId="279A8CBC" w14:textId="77777777" w:rsidR="008360BA" w:rsidRDefault="008360BA" w:rsidP="008360BA">
            <w:pPr>
              <w:rPr>
                <w:lang w:eastAsia="zh-CN"/>
              </w:rPr>
            </w:pPr>
            <w:r>
              <w:rPr>
                <w:rFonts w:hint="eastAsia"/>
                <w:lang w:eastAsia="zh-CN"/>
              </w:rPr>
              <w:t>(</w:t>
            </w:r>
            <w:r>
              <w:rPr>
                <w:lang w:eastAsia="zh-CN"/>
              </w:rPr>
              <w:t xml:space="preserve">2, 4) </w:t>
            </w:r>
          </w:p>
        </w:tc>
        <w:tc>
          <w:tcPr>
            <w:tcW w:w="575" w:type="dxa"/>
          </w:tcPr>
          <w:p w14:paraId="6F15C716" w14:textId="77777777" w:rsidR="008360BA" w:rsidRDefault="008360BA" w:rsidP="008360BA">
            <w:pPr>
              <w:rPr>
                <w:lang w:eastAsia="zh-CN"/>
              </w:rPr>
            </w:pPr>
            <w:r>
              <w:rPr>
                <w:rFonts w:hint="eastAsia"/>
                <w:lang w:eastAsia="zh-CN"/>
              </w:rPr>
              <w:t>(</w:t>
            </w:r>
            <w:r>
              <w:rPr>
                <w:lang w:eastAsia="zh-CN"/>
              </w:rPr>
              <w:t xml:space="preserve">0, 5) </w:t>
            </w:r>
          </w:p>
        </w:tc>
        <w:tc>
          <w:tcPr>
            <w:tcW w:w="575" w:type="dxa"/>
          </w:tcPr>
          <w:p w14:paraId="31837913" w14:textId="77777777" w:rsidR="008360BA" w:rsidRDefault="008360BA" w:rsidP="008360BA">
            <w:pPr>
              <w:rPr>
                <w:lang w:eastAsia="zh-CN"/>
              </w:rPr>
            </w:pPr>
            <w:r>
              <w:rPr>
                <w:rFonts w:hint="eastAsia"/>
                <w:lang w:eastAsia="zh-CN"/>
              </w:rPr>
              <w:t>(</w:t>
            </w:r>
            <w:r>
              <w:rPr>
                <w:lang w:eastAsia="zh-CN"/>
              </w:rPr>
              <w:t xml:space="preserve">2, 5) </w:t>
            </w:r>
          </w:p>
        </w:tc>
        <w:tc>
          <w:tcPr>
            <w:tcW w:w="575" w:type="dxa"/>
          </w:tcPr>
          <w:p w14:paraId="1BC89EE7" w14:textId="77777777" w:rsidR="008360BA" w:rsidRDefault="008360BA" w:rsidP="008360BA">
            <w:pPr>
              <w:rPr>
                <w:lang w:eastAsia="zh-CN"/>
              </w:rPr>
            </w:pPr>
            <w:r>
              <w:rPr>
                <w:rFonts w:hint="eastAsia"/>
                <w:lang w:eastAsia="zh-CN"/>
              </w:rPr>
              <w:t>(</w:t>
            </w:r>
            <w:r>
              <w:rPr>
                <w:lang w:eastAsia="zh-CN"/>
              </w:rPr>
              <w:t xml:space="preserve">0, 6) </w:t>
            </w:r>
          </w:p>
        </w:tc>
        <w:tc>
          <w:tcPr>
            <w:tcW w:w="575" w:type="dxa"/>
          </w:tcPr>
          <w:p w14:paraId="7A84C4F4" w14:textId="77777777" w:rsidR="008360BA" w:rsidRDefault="008360BA" w:rsidP="008360BA">
            <w:pPr>
              <w:rPr>
                <w:lang w:eastAsia="zh-CN"/>
              </w:rPr>
            </w:pPr>
            <w:r>
              <w:rPr>
                <w:rFonts w:hint="eastAsia"/>
                <w:lang w:eastAsia="zh-CN"/>
              </w:rPr>
              <w:t>(</w:t>
            </w:r>
            <w:r>
              <w:rPr>
                <w:lang w:eastAsia="zh-CN"/>
              </w:rPr>
              <w:t xml:space="preserve">2, 6) </w:t>
            </w:r>
          </w:p>
        </w:tc>
        <w:tc>
          <w:tcPr>
            <w:tcW w:w="575" w:type="dxa"/>
          </w:tcPr>
          <w:p w14:paraId="5284B7F4" w14:textId="77777777" w:rsidR="008360BA" w:rsidRDefault="008360BA" w:rsidP="008360BA">
            <w:pPr>
              <w:rPr>
                <w:lang w:eastAsia="zh-CN"/>
              </w:rPr>
            </w:pPr>
            <w:r>
              <w:rPr>
                <w:rFonts w:hint="eastAsia"/>
                <w:lang w:eastAsia="zh-CN"/>
              </w:rPr>
              <w:t>(</w:t>
            </w:r>
            <w:r>
              <w:rPr>
                <w:lang w:eastAsia="zh-CN"/>
              </w:rPr>
              <w:t xml:space="preserve">0, 7) </w:t>
            </w:r>
          </w:p>
        </w:tc>
        <w:tc>
          <w:tcPr>
            <w:tcW w:w="575" w:type="dxa"/>
          </w:tcPr>
          <w:p w14:paraId="4891FA76" w14:textId="77777777" w:rsidR="008360BA" w:rsidRDefault="008360BA" w:rsidP="008360BA">
            <w:pPr>
              <w:rPr>
                <w:lang w:eastAsia="zh-CN"/>
              </w:rPr>
            </w:pPr>
            <w:r>
              <w:rPr>
                <w:rFonts w:hint="eastAsia"/>
                <w:lang w:eastAsia="zh-CN"/>
              </w:rPr>
              <w:t>(</w:t>
            </w:r>
            <w:r>
              <w:rPr>
                <w:lang w:eastAsia="zh-CN"/>
              </w:rPr>
              <w:t xml:space="preserve">2, 7) </w:t>
            </w:r>
          </w:p>
        </w:tc>
      </w:tr>
      <w:tr w:rsidR="008360BA" w14:paraId="28316F03" w14:textId="77777777" w:rsidTr="008360BA">
        <w:tc>
          <w:tcPr>
            <w:tcW w:w="988" w:type="dxa"/>
          </w:tcPr>
          <w:p w14:paraId="41965AD5"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SSB1</w:t>
            </w:r>
          </w:p>
        </w:tc>
        <w:tc>
          <w:tcPr>
            <w:tcW w:w="567" w:type="dxa"/>
          </w:tcPr>
          <w:p w14:paraId="402787C7" w14:textId="77777777" w:rsidR="008360BA" w:rsidRDefault="008360BA" w:rsidP="008360BA">
            <w:pPr>
              <w:rPr>
                <w:lang w:eastAsia="zh-CN"/>
              </w:rPr>
            </w:pPr>
            <w:r>
              <w:rPr>
                <w:rFonts w:hint="eastAsia"/>
                <w:lang w:eastAsia="zh-CN"/>
              </w:rPr>
              <w:t>(</w:t>
            </w:r>
            <w:r>
              <w:rPr>
                <w:lang w:eastAsia="zh-CN"/>
              </w:rPr>
              <w:t>1, 0)</w:t>
            </w:r>
          </w:p>
        </w:tc>
        <w:tc>
          <w:tcPr>
            <w:tcW w:w="567" w:type="dxa"/>
          </w:tcPr>
          <w:p w14:paraId="4790B46F" w14:textId="77777777" w:rsidR="008360BA" w:rsidRDefault="008360BA" w:rsidP="008360BA">
            <w:pPr>
              <w:rPr>
                <w:lang w:eastAsia="zh-CN"/>
              </w:rPr>
            </w:pPr>
            <w:r>
              <w:rPr>
                <w:rFonts w:hint="eastAsia"/>
                <w:lang w:eastAsia="zh-CN"/>
              </w:rPr>
              <w:t>(</w:t>
            </w:r>
            <w:r>
              <w:rPr>
                <w:lang w:eastAsia="zh-CN"/>
              </w:rPr>
              <w:t>3, 0)</w:t>
            </w:r>
          </w:p>
        </w:tc>
        <w:tc>
          <w:tcPr>
            <w:tcW w:w="552" w:type="dxa"/>
          </w:tcPr>
          <w:p w14:paraId="1566E9AF" w14:textId="77777777" w:rsidR="008360BA" w:rsidRDefault="008360BA" w:rsidP="008360BA">
            <w:pPr>
              <w:rPr>
                <w:lang w:eastAsia="zh-CN"/>
              </w:rPr>
            </w:pPr>
            <w:r>
              <w:rPr>
                <w:rFonts w:hint="eastAsia"/>
                <w:lang w:eastAsia="zh-CN"/>
              </w:rPr>
              <w:t>(</w:t>
            </w:r>
            <w:r>
              <w:rPr>
                <w:lang w:eastAsia="zh-CN"/>
              </w:rPr>
              <w:t>1, 1)</w:t>
            </w:r>
          </w:p>
        </w:tc>
        <w:tc>
          <w:tcPr>
            <w:tcW w:w="582" w:type="dxa"/>
          </w:tcPr>
          <w:p w14:paraId="281F8C82" w14:textId="77777777" w:rsidR="008360BA" w:rsidRDefault="008360BA" w:rsidP="008360BA">
            <w:pPr>
              <w:rPr>
                <w:lang w:eastAsia="zh-CN"/>
              </w:rPr>
            </w:pPr>
            <w:r>
              <w:rPr>
                <w:rFonts w:hint="eastAsia"/>
                <w:lang w:eastAsia="zh-CN"/>
              </w:rPr>
              <w:t>(</w:t>
            </w:r>
            <w:r>
              <w:rPr>
                <w:lang w:eastAsia="zh-CN"/>
              </w:rPr>
              <w:t>3, 1)</w:t>
            </w:r>
          </w:p>
        </w:tc>
        <w:tc>
          <w:tcPr>
            <w:tcW w:w="550" w:type="dxa"/>
          </w:tcPr>
          <w:p w14:paraId="5D5E17F7" w14:textId="77777777" w:rsidR="008360BA" w:rsidRDefault="008360BA" w:rsidP="008360BA">
            <w:pPr>
              <w:rPr>
                <w:lang w:eastAsia="zh-CN"/>
              </w:rPr>
            </w:pPr>
            <w:r>
              <w:rPr>
                <w:rFonts w:hint="eastAsia"/>
                <w:lang w:eastAsia="zh-CN"/>
              </w:rPr>
              <w:t>(</w:t>
            </w:r>
            <w:r>
              <w:rPr>
                <w:lang w:eastAsia="zh-CN"/>
              </w:rPr>
              <w:t>1, 2)</w:t>
            </w:r>
          </w:p>
        </w:tc>
        <w:tc>
          <w:tcPr>
            <w:tcW w:w="584" w:type="dxa"/>
          </w:tcPr>
          <w:p w14:paraId="7DCA362B" w14:textId="77777777" w:rsidR="008360BA" w:rsidRDefault="008360BA" w:rsidP="008360BA">
            <w:pPr>
              <w:rPr>
                <w:lang w:eastAsia="zh-CN"/>
              </w:rPr>
            </w:pPr>
            <w:r>
              <w:rPr>
                <w:rFonts w:hint="eastAsia"/>
                <w:lang w:eastAsia="zh-CN"/>
              </w:rPr>
              <w:t>(</w:t>
            </w:r>
            <w:r>
              <w:rPr>
                <w:lang w:eastAsia="zh-CN"/>
              </w:rPr>
              <w:t>3, 2)</w:t>
            </w:r>
          </w:p>
        </w:tc>
        <w:tc>
          <w:tcPr>
            <w:tcW w:w="548" w:type="dxa"/>
          </w:tcPr>
          <w:p w14:paraId="518D0ED9" w14:textId="77777777" w:rsidR="008360BA" w:rsidRDefault="008360BA" w:rsidP="008360BA">
            <w:pPr>
              <w:rPr>
                <w:lang w:eastAsia="zh-CN"/>
              </w:rPr>
            </w:pPr>
            <w:r>
              <w:rPr>
                <w:rFonts w:hint="eastAsia"/>
                <w:lang w:eastAsia="zh-CN"/>
              </w:rPr>
              <w:t>(</w:t>
            </w:r>
            <w:r>
              <w:rPr>
                <w:lang w:eastAsia="zh-CN"/>
              </w:rPr>
              <w:t>1, 3)</w:t>
            </w:r>
          </w:p>
        </w:tc>
        <w:tc>
          <w:tcPr>
            <w:tcW w:w="498" w:type="dxa"/>
          </w:tcPr>
          <w:p w14:paraId="2B7F8528" w14:textId="77777777" w:rsidR="008360BA" w:rsidRDefault="008360BA" w:rsidP="008360BA">
            <w:pPr>
              <w:rPr>
                <w:lang w:eastAsia="zh-CN"/>
              </w:rPr>
            </w:pPr>
            <w:r>
              <w:rPr>
                <w:rFonts w:hint="eastAsia"/>
                <w:lang w:eastAsia="zh-CN"/>
              </w:rPr>
              <w:t>(</w:t>
            </w:r>
            <w:r>
              <w:rPr>
                <w:lang w:eastAsia="zh-CN"/>
              </w:rPr>
              <w:t>3, 3)</w:t>
            </w:r>
          </w:p>
        </w:tc>
        <w:tc>
          <w:tcPr>
            <w:tcW w:w="498" w:type="dxa"/>
          </w:tcPr>
          <w:p w14:paraId="56241FB4" w14:textId="77777777" w:rsidR="008360BA" w:rsidRDefault="008360BA" w:rsidP="008360BA">
            <w:pPr>
              <w:rPr>
                <w:lang w:eastAsia="zh-CN"/>
              </w:rPr>
            </w:pPr>
            <w:r>
              <w:rPr>
                <w:rFonts w:hint="eastAsia"/>
                <w:lang w:eastAsia="zh-CN"/>
              </w:rPr>
              <w:t>(</w:t>
            </w:r>
            <w:r>
              <w:rPr>
                <w:lang w:eastAsia="zh-CN"/>
              </w:rPr>
              <w:t>1, 4)</w:t>
            </w:r>
          </w:p>
        </w:tc>
        <w:tc>
          <w:tcPr>
            <w:tcW w:w="498" w:type="dxa"/>
          </w:tcPr>
          <w:p w14:paraId="42E123DE" w14:textId="77777777" w:rsidR="008360BA" w:rsidRDefault="008360BA" w:rsidP="008360BA">
            <w:pPr>
              <w:rPr>
                <w:lang w:eastAsia="zh-CN"/>
              </w:rPr>
            </w:pPr>
            <w:r>
              <w:rPr>
                <w:rFonts w:hint="eastAsia"/>
                <w:lang w:eastAsia="zh-CN"/>
              </w:rPr>
              <w:t>(</w:t>
            </w:r>
            <w:r>
              <w:rPr>
                <w:lang w:eastAsia="zh-CN"/>
              </w:rPr>
              <w:t>3, 4)</w:t>
            </w:r>
          </w:p>
        </w:tc>
        <w:tc>
          <w:tcPr>
            <w:tcW w:w="575" w:type="dxa"/>
          </w:tcPr>
          <w:p w14:paraId="5229CF91" w14:textId="77777777" w:rsidR="008360BA" w:rsidRDefault="008360BA" w:rsidP="008360BA">
            <w:pPr>
              <w:rPr>
                <w:lang w:eastAsia="zh-CN"/>
              </w:rPr>
            </w:pPr>
            <w:r>
              <w:rPr>
                <w:rFonts w:hint="eastAsia"/>
                <w:lang w:eastAsia="zh-CN"/>
              </w:rPr>
              <w:t>(</w:t>
            </w:r>
            <w:r>
              <w:rPr>
                <w:lang w:eastAsia="zh-CN"/>
              </w:rPr>
              <w:t>1, 5)</w:t>
            </w:r>
          </w:p>
        </w:tc>
        <w:tc>
          <w:tcPr>
            <w:tcW w:w="575" w:type="dxa"/>
          </w:tcPr>
          <w:p w14:paraId="290CD84D" w14:textId="77777777" w:rsidR="008360BA" w:rsidRDefault="008360BA" w:rsidP="008360BA">
            <w:pPr>
              <w:rPr>
                <w:lang w:eastAsia="zh-CN"/>
              </w:rPr>
            </w:pPr>
            <w:r>
              <w:rPr>
                <w:rFonts w:hint="eastAsia"/>
                <w:lang w:eastAsia="zh-CN"/>
              </w:rPr>
              <w:t>(</w:t>
            </w:r>
            <w:r>
              <w:rPr>
                <w:lang w:eastAsia="zh-CN"/>
              </w:rPr>
              <w:t>3, 5)</w:t>
            </w:r>
          </w:p>
        </w:tc>
        <w:tc>
          <w:tcPr>
            <w:tcW w:w="575" w:type="dxa"/>
          </w:tcPr>
          <w:p w14:paraId="6CD2C7A7" w14:textId="77777777" w:rsidR="008360BA" w:rsidRDefault="008360BA" w:rsidP="008360BA">
            <w:pPr>
              <w:rPr>
                <w:lang w:eastAsia="zh-CN"/>
              </w:rPr>
            </w:pPr>
            <w:r>
              <w:rPr>
                <w:rFonts w:hint="eastAsia"/>
                <w:lang w:eastAsia="zh-CN"/>
              </w:rPr>
              <w:t>(</w:t>
            </w:r>
            <w:r>
              <w:rPr>
                <w:lang w:eastAsia="zh-CN"/>
              </w:rPr>
              <w:t>1, 6)</w:t>
            </w:r>
          </w:p>
        </w:tc>
        <w:tc>
          <w:tcPr>
            <w:tcW w:w="575" w:type="dxa"/>
          </w:tcPr>
          <w:p w14:paraId="6D424F05" w14:textId="77777777" w:rsidR="008360BA" w:rsidRDefault="008360BA" w:rsidP="008360BA">
            <w:pPr>
              <w:rPr>
                <w:lang w:eastAsia="zh-CN"/>
              </w:rPr>
            </w:pPr>
            <w:r>
              <w:rPr>
                <w:rFonts w:hint="eastAsia"/>
                <w:lang w:eastAsia="zh-CN"/>
              </w:rPr>
              <w:t>(</w:t>
            </w:r>
            <w:r>
              <w:rPr>
                <w:lang w:eastAsia="zh-CN"/>
              </w:rPr>
              <w:t>3, 6)</w:t>
            </w:r>
          </w:p>
        </w:tc>
        <w:tc>
          <w:tcPr>
            <w:tcW w:w="575" w:type="dxa"/>
          </w:tcPr>
          <w:p w14:paraId="23DE6EAD" w14:textId="77777777" w:rsidR="008360BA" w:rsidRDefault="008360BA" w:rsidP="008360BA">
            <w:pPr>
              <w:rPr>
                <w:lang w:eastAsia="zh-CN"/>
              </w:rPr>
            </w:pPr>
            <w:r>
              <w:rPr>
                <w:rFonts w:hint="eastAsia"/>
                <w:lang w:eastAsia="zh-CN"/>
              </w:rPr>
              <w:t>(</w:t>
            </w:r>
            <w:r>
              <w:rPr>
                <w:lang w:eastAsia="zh-CN"/>
              </w:rPr>
              <w:t>1, 7)</w:t>
            </w:r>
          </w:p>
        </w:tc>
        <w:tc>
          <w:tcPr>
            <w:tcW w:w="575" w:type="dxa"/>
          </w:tcPr>
          <w:p w14:paraId="2748A011" w14:textId="77777777" w:rsidR="008360BA" w:rsidRDefault="008360BA" w:rsidP="008360BA">
            <w:pPr>
              <w:rPr>
                <w:lang w:eastAsia="zh-CN"/>
              </w:rPr>
            </w:pPr>
            <w:r>
              <w:rPr>
                <w:rFonts w:hint="eastAsia"/>
                <w:lang w:eastAsia="zh-CN"/>
              </w:rPr>
              <w:t>(</w:t>
            </w:r>
            <w:r>
              <w:rPr>
                <w:lang w:eastAsia="zh-CN"/>
              </w:rPr>
              <w:t xml:space="preserve">3, 7) </w:t>
            </w:r>
          </w:p>
        </w:tc>
      </w:tr>
      <w:tr w:rsidR="008360BA" w14:paraId="6395BD44" w14:textId="77777777" w:rsidTr="008360BA">
        <w:tc>
          <w:tcPr>
            <w:tcW w:w="988" w:type="dxa"/>
          </w:tcPr>
          <w:p w14:paraId="0B7CA0D5"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SSB2</w:t>
            </w:r>
          </w:p>
        </w:tc>
        <w:tc>
          <w:tcPr>
            <w:tcW w:w="567" w:type="dxa"/>
          </w:tcPr>
          <w:p w14:paraId="4732BD95" w14:textId="77777777" w:rsidR="008360BA" w:rsidRDefault="008360BA" w:rsidP="008360BA">
            <w:pPr>
              <w:rPr>
                <w:lang w:eastAsia="zh-CN"/>
              </w:rPr>
            </w:pPr>
            <w:r>
              <w:rPr>
                <w:rFonts w:hint="eastAsia"/>
                <w:lang w:eastAsia="zh-CN"/>
              </w:rPr>
              <w:t>(</w:t>
            </w:r>
            <w:r>
              <w:rPr>
                <w:lang w:eastAsia="zh-CN"/>
              </w:rPr>
              <w:t xml:space="preserve">2, 0) </w:t>
            </w:r>
          </w:p>
        </w:tc>
        <w:tc>
          <w:tcPr>
            <w:tcW w:w="567" w:type="dxa"/>
          </w:tcPr>
          <w:p w14:paraId="009FCB6F"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0) </w:t>
            </w:r>
          </w:p>
        </w:tc>
        <w:tc>
          <w:tcPr>
            <w:tcW w:w="552" w:type="dxa"/>
          </w:tcPr>
          <w:p w14:paraId="0D4C0DAF" w14:textId="77777777" w:rsidR="008360BA" w:rsidRDefault="008360BA" w:rsidP="008360BA">
            <w:pPr>
              <w:rPr>
                <w:lang w:eastAsia="zh-CN"/>
              </w:rPr>
            </w:pPr>
            <w:r>
              <w:rPr>
                <w:rFonts w:hint="eastAsia"/>
                <w:lang w:eastAsia="zh-CN"/>
              </w:rPr>
              <w:t>(</w:t>
            </w:r>
            <w:r>
              <w:rPr>
                <w:lang w:eastAsia="zh-CN"/>
              </w:rPr>
              <w:t xml:space="preserve">2, 1) </w:t>
            </w:r>
          </w:p>
        </w:tc>
        <w:tc>
          <w:tcPr>
            <w:tcW w:w="582" w:type="dxa"/>
          </w:tcPr>
          <w:p w14:paraId="39B5BA6F"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1) </w:t>
            </w:r>
          </w:p>
        </w:tc>
        <w:tc>
          <w:tcPr>
            <w:tcW w:w="550" w:type="dxa"/>
          </w:tcPr>
          <w:p w14:paraId="0BBDFAB9" w14:textId="77777777" w:rsidR="008360BA" w:rsidRDefault="008360BA" w:rsidP="008360BA">
            <w:pPr>
              <w:rPr>
                <w:lang w:eastAsia="zh-CN"/>
              </w:rPr>
            </w:pPr>
            <w:r>
              <w:rPr>
                <w:rFonts w:hint="eastAsia"/>
                <w:lang w:eastAsia="zh-CN"/>
              </w:rPr>
              <w:t>(</w:t>
            </w:r>
            <w:r>
              <w:rPr>
                <w:lang w:eastAsia="zh-CN"/>
              </w:rPr>
              <w:t xml:space="preserve">2, 2) </w:t>
            </w:r>
          </w:p>
        </w:tc>
        <w:tc>
          <w:tcPr>
            <w:tcW w:w="584" w:type="dxa"/>
          </w:tcPr>
          <w:p w14:paraId="12484475"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2) </w:t>
            </w:r>
          </w:p>
        </w:tc>
        <w:tc>
          <w:tcPr>
            <w:tcW w:w="548" w:type="dxa"/>
          </w:tcPr>
          <w:p w14:paraId="7976E749" w14:textId="77777777" w:rsidR="008360BA" w:rsidRDefault="008360BA" w:rsidP="008360BA">
            <w:pPr>
              <w:rPr>
                <w:lang w:eastAsia="zh-CN"/>
              </w:rPr>
            </w:pPr>
            <w:r>
              <w:rPr>
                <w:rFonts w:hint="eastAsia"/>
                <w:lang w:eastAsia="zh-CN"/>
              </w:rPr>
              <w:t>(</w:t>
            </w:r>
            <w:r>
              <w:rPr>
                <w:lang w:eastAsia="zh-CN"/>
              </w:rPr>
              <w:t xml:space="preserve">2, 3) </w:t>
            </w:r>
          </w:p>
        </w:tc>
        <w:tc>
          <w:tcPr>
            <w:tcW w:w="498" w:type="dxa"/>
          </w:tcPr>
          <w:p w14:paraId="6193D0DB"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3) </w:t>
            </w:r>
          </w:p>
        </w:tc>
        <w:tc>
          <w:tcPr>
            <w:tcW w:w="498" w:type="dxa"/>
          </w:tcPr>
          <w:p w14:paraId="7EC04CC7" w14:textId="77777777" w:rsidR="008360BA" w:rsidRDefault="008360BA" w:rsidP="008360BA">
            <w:pPr>
              <w:rPr>
                <w:lang w:eastAsia="zh-CN"/>
              </w:rPr>
            </w:pPr>
            <w:r>
              <w:rPr>
                <w:rFonts w:hint="eastAsia"/>
                <w:lang w:eastAsia="zh-CN"/>
              </w:rPr>
              <w:t>(</w:t>
            </w:r>
            <w:r>
              <w:rPr>
                <w:lang w:eastAsia="zh-CN"/>
              </w:rPr>
              <w:t xml:space="preserve">2, 4) </w:t>
            </w:r>
          </w:p>
        </w:tc>
        <w:tc>
          <w:tcPr>
            <w:tcW w:w="498" w:type="dxa"/>
          </w:tcPr>
          <w:p w14:paraId="324E6BB9"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4) </w:t>
            </w:r>
          </w:p>
        </w:tc>
        <w:tc>
          <w:tcPr>
            <w:tcW w:w="575" w:type="dxa"/>
          </w:tcPr>
          <w:p w14:paraId="058774BF" w14:textId="77777777" w:rsidR="008360BA" w:rsidRDefault="008360BA" w:rsidP="008360BA">
            <w:pPr>
              <w:rPr>
                <w:lang w:eastAsia="zh-CN"/>
              </w:rPr>
            </w:pPr>
            <w:r>
              <w:rPr>
                <w:rFonts w:hint="eastAsia"/>
                <w:lang w:eastAsia="zh-CN"/>
              </w:rPr>
              <w:t>(</w:t>
            </w:r>
            <w:r>
              <w:rPr>
                <w:lang w:eastAsia="zh-CN"/>
              </w:rPr>
              <w:t xml:space="preserve">2, 5) </w:t>
            </w:r>
          </w:p>
        </w:tc>
        <w:tc>
          <w:tcPr>
            <w:tcW w:w="575" w:type="dxa"/>
          </w:tcPr>
          <w:p w14:paraId="38968360"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5) </w:t>
            </w:r>
          </w:p>
        </w:tc>
        <w:tc>
          <w:tcPr>
            <w:tcW w:w="575" w:type="dxa"/>
          </w:tcPr>
          <w:p w14:paraId="013AD85D" w14:textId="77777777" w:rsidR="008360BA" w:rsidRDefault="008360BA" w:rsidP="008360BA">
            <w:pPr>
              <w:rPr>
                <w:lang w:eastAsia="zh-CN"/>
              </w:rPr>
            </w:pPr>
            <w:r>
              <w:rPr>
                <w:rFonts w:hint="eastAsia"/>
                <w:lang w:eastAsia="zh-CN"/>
              </w:rPr>
              <w:t>(</w:t>
            </w:r>
            <w:r>
              <w:rPr>
                <w:lang w:eastAsia="zh-CN"/>
              </w:rPr>
              <w:t xml:space="preserve">2, 6) </w:t>
            </w:r>
          </w:p>
        </w:tc>
        <w:tc>
          <w:tcPr>
            <w:tcW w:w="575" w:type="dxa"/>
          </w:tcPr>
          <w:p w14:paraId="498B1D22" w14:textId="77777777" w:rsidR="008360BA" w:rsidRDefault="008360BA" w:rsidP="008360BA">
            <w:pPr>
              <w:rPr>
                <w:lang w:eastAsia="zh-CN"/>
              </w:rPr>
            </w:pPr>
            <w:r>
              <w:rPr>
                <w:rFonts w:hint="eastAsia"/>
                <w:lang w:eastAsia="zh-CN"/>
              </w:rPr>
              <w:t>(</w:t>
            </w:r>
            <w:r w:rsidRPr="00EF7C6D">
              <w:rPr>
                <w:color w:val="FF0000"/>
                <w:lang w:eastAsia="zh-CN"/>
              </w:rPr>
              <w:t>0+4</w:t>
            </w:r>
            <w:r>
              <w:rPr>
                <w:lang w:eastAsia="zh-CN"/>
              </w:rPr>
              <w:t xml:space="preserve">, 6) </w:t>
            </w:r>
          </w:p>
        </w:tc>
        <w:tc>
          <w:tcPr>
            <w:tcW w:w="575" w:type="dxa"/>
          </w:tcPr>
          <w:p w14:paraId="78E987C7" w14:textId="77777777" w:rsidR="008360BA" w:rsidRDefault="008360BA" w:rsidP="008360BA">
            <w:pPr>
              <w:rPr>
                <w:lang w:eastAsia="zh-CN"/>
              </w:rPr>
            </w:pPr>
            <w:r>
              <w:rPr>
                <w:rFonts w:hint="eastAsia"/>
                <w:lang w:eastAsia="zh-CN"/>
              </w:rPr>
              <w:t>(</w:t>
            </w:r>
            <w:r>
              <w:rPr>
                <w:lang w:eastAsia="zh-CN"/>
              </w:rPr>
              <w:t xml:space="preserve">2, 7) </w:t>
            </w:r>
          </w:p>
        </w:tc>
        <w:tc>
          <w:tcPr>
            <w:tcW w:w="575" w:type="dxa"/>
          </w:tcPr>
          <w:p w14:paraId="320ACE36" w14:textId="77777777" w:rsidR="008360BA" w:rsidRDefault="008360BA" w:rsidP="008360BA">
            <w:pPr>
              <w:rPr>
                <w:lang w:eastAsia="zh-CN"/>
              </w:rPr>
            </w:pPr>
          </w:p>
        </w:tc>
      </w:tr>
      <w:tr w:rsidR="008360BA" w14:paraId="3769B3EB" w14:textId="77777777" w:rsidTr="008360BA">
        <w:tc>
          <w:tcPr>
            <w:tcW w:w="988" w:type="dxa"/>
          </w:tcPr>
          <w:p w14:paraId="028AB6C5"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SSB3</w:t>
            </w:r>
          </w:p>
        </w:tc>
        <w:tc>
          <w:tcPr>
            <w:tcW w:w="567" w:type="dxa"/>
          </w:tcPr>
          <w:p w14:paraId="1E92479C" w14:textId="77777777" w:rsidR="008360BA" w:rsidRDefault="008360BA" w:rsidP="008360BA">
            <w:pPr>
              <w:rPr>
                <w:lang w:eastAsia="zh-CN"/>
              </w:rPr>
            </w:pPr>
            <w:r>
              <w:rPr>
                <w:rFonts w:hint="eastAsia"/>
                <w:lang w:eastAsia="zh-CN"/>
              </w:rPr>
              <w:t>(</w:t>
            </w:r>
            <w:r>
              <w:rPr>
                <w:lang w:eastAsia="zh-CN"/>
              </w:rPr>
              <w:t xml:space="preserve">3, 0) </w:t>
            </w:r>
          </w:p>
        </w:tc>
        <w:tc>
          <w:tcPr>
            <w:tcW w:w="567" w:type="dxa"/>
          </w:tcPr>
          <w:p w14:paraId="6CD1ED4F"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0)</w:t>
            </w:r>
            <w:r>
              <w:rPr>
                <w:lang w:eastAsia="zh-CN"/>
              </w:rPr>
              <w:t xml:space="preserve"> </w:t>
            </w:r>
          </w:p>
        </w:tc>
        <w:tc>
          <w:tcPr>
            <w:tcW w:w="552" w:type="dxa"/>
          </w:tcPr>
          <w:p w14:paraId="4C89E509" w14:textId="77777777" w:rsidR="008360BA" w:rsidRDefault="008360BA" w:rsidP="008360BA">
            <w:pPr>
              <w:rPr>
                <w:lang w:eastAsia="zh-CN"/>
              </w:rPr>
            </w:pPr>
            <w:r>
              <w:rPr>
                <w:rFonts w:hint="eastAsia"/>
                <w:lang w:eastAsia="zh-CN"/>
              </w:rPr>
              <w:t>(</w:t>
            </w:r>
            <w:r>
              <w:rPr>
                <w:lang w:eastAsia="zh-CN"/>
              </w:rPr>
              <w:t xml:space="preserve">3, 1) </w:t>
            </w:r>
          </w:p>
        </w:tc>
        <w:tc>
          <w:tcPr>
            <w:tcW w:w="582" w:type="dxa"/>
          </w:tcPr>
          <w:p w14:paraId="6124757D"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1</w:t>
            </w:r>
            <w:r w:rsidRPr="00DA4643">
              <w:rPr>
                <w:lang w:eastAsia="zh-CN"/>
              </w:rPr>
              <w:t>)</w:t>
            </w:r>
            <w:r>
              <w:rPr>
                <w:lang w:eastAsia="zh-CN"/>
              </w:rPr>
              <w:t xml:space="preserve"> </w:t>
            </w:r>
          </w:p>
        </w:tc>
        <w:tc>
          <w:tcPr>
            <w:tcW w:w="550" w:type="dxa"/>
          </w:tcPr>
          <w:p w14:paraId="4EBC39D7" w14:textId="77777777" w:rsidR="008360BA" w:rsidRDefault="008360BA" w:rsidP="008360BA">
            <w:pPr>
              <w:rPr>
                <w:lang w:eastAsia="zh-CN"/>
              </w:rPr>
            </w:pPr>
            <w:r>
              <w:rPr>
                <w:rFonts w:hint="eastAsia"/>
                <w:lang w:eastAsia="zh-CN"/>
              </w:rPr>
              <w:t>(</w:t>
            </w:r>
            <w:r>
              <w:rPr>
                <w:lang w:eastAsia="zh-CN"/>
              </w:rPr>
              <w:t xml:space="preserve">3, 2) </w:t>
            </w:r>
          </w:p>
        </w:tc>
        <w:tc>
          <w:tcPr>
            <w:tcW w:w="584" w:type="dxa"/>
          </w:tcPr>
          <w:p w14:paraId="2603C97E"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2</w:t>
            </w:r>
            <w:r w:rsidRPr="00DA4643">
              <w:rPr>
                <w:lang w:eastAsia="zh-CN"/>
              </w:rPr>
              <w:t>)</w:t>
            </w:r>
            <w:r>
              <w:rPr>
                <w:lang w:eastAsia="zh-CN"/>
              </w:rPr>
              <w:t xml:space="preserve"> </w:t>
            </w:r>
          </w:p>
        </w:tc>
        <w:tc>
          <w:tcPr>
            <w:tcW w:w="548" w:type="dxa"/>
          </w:tcPr>
          <w:p w14:paraId="7A55BF30" w14:textId="77777777" w:rsidR="008360BA" w:rsidRDefault="008360BA" w:rsidP="008360BA">
            <w:pPr>
              <w:rPr>
                <w:lang w:eastAsia="zh-CN"/>
              </w:rPr>
            </w:pPr>
            <w:r>
              <w:rPr>
                <w:rFonts w:hint="eastAsia"/>
                <w:lang w:eastAsia="zh-CN"/>
              </w:rPr>
              <w:t>(</w:t>
            </w:r>
            <w:r>
              <w:rPr>
                <w:lang w:eastAsia="zh-CN"/>
              </w:rPr>
              <w:t xml:space="preserve">3, 3) </w:t>
            </w:r>
          </w:p>
        </w:tc>
        <w:tc>
          <w:tcPr>
            <w:tcW w:w="498" w:type="dxa"/>
          </w:tcPr>
          <w:p w14:paraId="46947B2A"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3</w:t>
            </w:r>
            <w:r w:rsidRPr="00DA4643">
              <w:rPr>
                <w:lang w:eastAsia="zh-CN"/>
              </w:rPr>
              <w:t>)</w:t>
            </w:r>
            <w:r>
              <w:rPr>
                <w:lang w:eastAsia="zh-CN"/>
              </w:rPr>
              <w:t xml:space="preserve"> </w:t>
            </w:r>
          </w:p>
        </w:tc>
        <w:tc>
          <w:tcPr>
            <w:tcW w:w="498" w:type="dxa"/>
          </w:tcPr>
          <w:p w14:paraId="4945D54C" w14:textId="77777777" w:rsidR="008360BA" w:rsidRDefault="008360BA" w:rsidP="008360BA">
            <w:pPr>
              <w:rPr>
                <w:lang w:eastAsia="zh-CN"/>
              </w:rPr>
            </w:pPr>
            <w:r>
              <w:rPr>
                <w:rFonts w:hint="eastAsia"/>
                <w:lang w:eastAsia="zh-CN"/>
              </w:rPr>
              <w:t>(</w:t>
            </w:r>
            <w:r>
              <w:rPr>
                <w:lang w:eastAsia="zh-CN"/>
              </w:rPr>
              <w:t xml:space="preserve">3, 4) </w:t>
            </w:r>
          </w:p>
        </w:tc>
        <w:tc>
          <w:tcPr>
            <w:tcW w:w="498" w:type="dxa"/>
          </w:tcPr>
          <w:p w14:paraId="171492B0"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4</w:t>
            </w:r>
            <w:r w:rsidRPr="00DA4643">
              <w:rPr>
                <w:lang w:eastAsia="zh-CN"/>
              </w:rPr>
              <w:t>)</w:t>
            </w:r>
            <w:r>
              <w:rPr>
                <w:lang w:eastAsia="zh-CN"/>
              </w:rPr>
              <w:t xml:space="preserve"> </w:t>
            </w:r>
          </w:p>
        </w:tc>
        <w:tc>
          <w:tcPr>
            <w:tcW w:w="575" w:type="dxa"/>
          </w:tcPr>
          <w:p w14:paraId="0B4C27C2" w14:textId="77777777" w:rsidR="008360BA" w:rsidRDefault="008360BA" w:rsidP="008360BA">
            <w:pPr>
              <w:rPr>
                <w:lang w:eastAsia="zh-CN"/>
              </w:rPr>
            </w:pPr>
            <w:r>
              <w:rPr>
                <w:rFonts w:hint="eastAsia"/>
                <w:lang w:eastAsia="zh-CN"/>
              </w:rPr>
              <w:t>(</w:t>
            </w:r>
            <w:r>
              <w:rPr>
                <w:lang w:eastAsia="zh-CN"/>
              </w:rPr>
              <w:t xml:space="preserve">3, 5) </w:t>
            </w:r>
          </w:p>
        </w:tc>
        <w:tc>
          <w:tcPr>
            <w:tcW w:w="575" w:type="dxa"/>
          </w:tcPr>
          <w:p w14:paraId="039DEB56"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5</w:t>
            </w:r>
            <w:r w:rsidRPr="00DA4643">
              <w:rPr>
                <w:lang w:eastAsia="zh-CN"/>
              </w:rPr>
              <w:t>)</w:t>
            </w:r>
            <w:r>
              <w:rPr>
                <w:lang w:eastAsia="zh-CN"/>
              </w:rPr>
              <w:t xml:space="preserve"> </w:t>
            </w:r>
          </w:p>
        </w:tc>
        <w:tc>
          <w:tcPr>
            <w:tcW w:w="575" w:type="dxa"/>
          </w:tcPr>
          <w:p w14:paraId="5C59FC03" w14:textId="77777777" w:rsidR="008360BA" w:rsidRDefault="008360BA" w:rsidP="008360BA">
            <w:pPr>
              <w:rPr>
                <w:lang w:eastAsia="zh-CN"/>
              </w:rPr>
            </w:pPr>
            <w:r>
              <w:rPr>
                <w:rFonts w:hint="eastAsia"/>
                <w:lang w:eastAsia="zh-CN"/>
              </w:rPr>
              <w:t>(</w:t>
            </w:r>
            <w:r>
              <w:rPr>
                <w:lang w:eastAsia="zh-CN"/>
              </w:rPr>
              <w:t xml:space="preserve">3, 6) </w:t>
            </w:r>
          </w:p>
        </w:tc>
        <w:tc>
          <w:tcPr>
            <w:tcW w:w="575" w:type="dxa"/>
          </w:tcPr>
          <w:p w14:paraId="0325DAA8" w14:textId="77777777" w:rsidR="008360BA" w:rsidRDefault="008360BA" w:rsidP="008360BA">
            <w:pPr>
              <w:rPr>
                <w:lang w:eastAsia="zh-CN"/>
              </w:rPr>
            </w:pPr>
            <w:r w:rsidRPr="00DA4643">
              <w:rPr>
                <w:rFonts w:hint="eastAsia"/>
                <w:lang w:eastAsia="zh-CN"/>
              </w:rPr>
              <w:t>(</w:t>
            </w:r>
            <w:r>
              <w:rPr>
                <w:color w:val="FF0000"/>
                <w:lang w:eastAsia="zh-CN"/>
              </w:rPr>
              <w:t>1</w:t>
            </w:r>
            <w:r w:rsidRPr="00DA4643">
              <w:rPr>
                <w:color w:val="FF0000"/>
                <w:lang w:eastAsia="zh-CN"/>
              </w:rPr>
              <w:t>+4</w:t>
            </w:r>
            <w:r w:rsidRPr="00DA4643">
              <w:rPr>
                <w:lang w:eastAsia="zh-CN"/>
              </w:rPr>
              <w:t xml:space="preserve">, </w:t>
            </w:r>
            <w:r>
              <w:rPr>
                <w:lang w:eastAsia="zh-CN"/>
              </w:rPr>
              <w:t>6</w:t>
            </w:r>
            <w:r w:rsidRPr="00DA4643">
              <w:rPr>
                <w:lang w:eastAsia="zh-CN"/>
              </w:rPr>
              <w:t>)</w:t>
            </w:r>
            <w:r>
              <w:rPr>
                <w:lang w:eastAsia="zh-CN"/>
              </w:rPr>
              <w:t xml:space="preserve"> </w:t>
            </w:r>
          </w:p>
        </w:tc>
        <w:tc>
          <w:tcPr>
            <w:tcW w:w="575" w:type="dxa"/>
          </w:tcPr>
          <w:p w14:paraId="5E421128" w14:textId="77777777" w:rsidR="008360BA" w:rsidRDefault="008360BA" w:rsidP="008360BA">
            <w:pPr>
              <w:rPr>
                <w:lang w:eastAsia="zh-CN"/>
              </w:rPr>
            </w:pPr>
            <w:r>
              <w:rPr>
                <w:rFonts w:hint="eastAsia"/>
                <w:lang w:eastAsia="zh-CN"/>
              </w:rPr>
              <w:t>(</w:t>
            </w:r>
            <w:r>
              <w:rPr>
                <w:lang w:eastAsia="zh-CN"/>
              </w:rPr>
              <w:t xml:space="preserve">3, 7) </w:t>
            </w:r>
          </w:p>
        </w:tc>
        <w:tc>
          <w:tcPr>
            <w:tcW w:w="575" w:type="dxa"/>
          </w:tcPr>
          <w:p w14:paraId="2799193B" w14:textId="77777777" w:rsidR="008360BA" w:rsidRDefault="008360BA" w:rsidP="008360BA">
            <w:pPr>
              <w:rPr>
                <w:lang w:eastAsia="zh-CN"/>
              </w:rPr>
            </w:pPr>
          </w:p>
        </w:tc>
      </w:tr>
      <w:tr w:rsidR="008360BA" w14:paraId="694DB501" w14:textId="77777777" w:rsidTr="008360BA">
        <w:tc>
          <w:tcPr>
            <w:tcW w:w="988" w:type="dxa"/>
          </w:tcPr>
          <w:p w14:paraId="6D27FCC9"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w:t>
            </w:r>
            <w:r>
              <w:rPr>
                <w:lang w:eastAsia="zh-CN"/>
              </w:rPr>
              <w:lastRenderedPageBreak/>
              <w:t>of SSB4</w:t>
            </w:r>
          </w:p>
        </w:tc>
        <w:tc>
          <w:tcPr>
            <w:tcW w:w="567" w:type="dxa"/>
          </w:tcPr>
          <w:p w14:paraId="321990A0"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0) </w:t>
            </w:r>
          </w:p>
        </w:tc>
        <w:tc>
          <w:tcPr>
            <w:tcW w:w="567" w:type="dxa"/>
          </w:tcPr>
          <w:p w14:paraId="19CE094B"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t xml:space="preserve">, </w:t>
            </w:r>
            <w:r>
              <w:rPr>
                <w:lang w:eastAsia="zh-CN"/>
              </w:rPr>
              <w:lastRenderedPageBreak/>
              <w:t xml:space="preserve">0) </w:t>
            </w:r>
          </w:p>
        </w:tc>
        <w:tc>
          <w:tcPr>
            <w:tcW w:w="552" w:type="dxa"/>
          </w:tcPr>
          <w:p w14:paraId="10473A72"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1) </w:t>
            </w:r>
          </w:p>
        </w:tc>
        <w:tc>
          <w:tcPr>
            <w:tcW w:w="582" w:type="dxa"/>
          </w:tcPr>
          <w:p w14:paraId="1799E3BC"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t xml:space="preserve">, </w:t>
            </w:r>
            <w:r>
              <w:rPr>
                <w:lang w:eastAsia="zh-CN"/>
              </w:rPr>
              <w:lastRenderedPageBreak/>
              <w:t xml:space="preserve">1) </w:t>
            </w:r>
          </w:p>
        </w:tc>
        <w:tc>
          <w:tcPr>
            <w:tcW w:w="550" w:type="dxa"/>
          </w:tcPr>
          <w:p w14:paraId="05C25F3E"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2) </w:t>
            </w:r>
          </w:p>
        </w:tc>
        <w:tc>
          <w:tcPr>
            <w:tcW w:w="584" w:type="dxa"/>
          </w:tcPr>
          <w:p w14:paraId="0CCC8CFE"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t xml:space="preserve">, </w:t>
            </w:r>
            <w:r>
              <w:rPr>
                <w:lang w:eastAsia="zh-CN"/>
              </w:rPr>
              <w:lastRenderedPageBreak/>
              <w:t xml:space="preserve">2) </w:t>
            </w:r>
          </w:p>
        </w:tc>
        <w:tc>
          <w:tcPr>
            <w:tcW w:w="548" w:type="dxa"/>
          </w:tcPr>
          <w:p w14:paraId="1E4999FB"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3) </w:t>
            </w:r>
          </w:p>
        </w:tc>
        <w:tc>
          <w:tcPr>
            <w:tcW w:w="498" w:type="dxa"/>
          </w:tcPr>
          <w:p w14:paraId="08A50462"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lastRenderedPageBreak/>
              <w:t xml:space="preserve">, 3) </w:t>
            </w:r>
          </w:p>
        </w:tc>
        <w:tc>
          <w:tcPr>
            <w:tcW w:w="498" w:type="dxa"/>
          </w:tcPr>
          <w:p w14:paraId="3DA5E10B"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lastRenderedPageBreak/>
              <w:t xml:space="preserve">, 4) </w:t>
            </w:r>
          </w:p>
        </w:tc>
        <w:tc>
          <w:tcPr>
            <w:tcW w:w="498" w:type="dxa"/>
          </w:tcPr>
          <w:p w14:paraId="1FB73ABD"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lastRenderedPageBreak/>
              <w:t xml:space="preserve">, 4) </w:t>
            </w:r>
          </w:p>
        </w:tc>
        <w:tc>
          <w:tcPr>
            <w:tcW w:w="575" w:type="dxa"/>
          </w:tcPr>
          <w:p w14:paraId="53553309"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5) </w:t>
            </w:r>
          </w:p>
        </w:tc>
        <w:tc>
          <w:tcPr>
            <w:tcW w:w="575" w:type="dxa"/>
          </w:tcPr>
          <w:p w14:paraId="0693B9F6"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t xml:space="preserve">, </w:t>
            </w:r>
            <w:r>
              <w:rPr>
                <w:lang w:eastAsia="zh-CN"/>
              </w:rPr>
              <w:lastRenderedPageBreak/>
              <w:t xml:space="preserve">5) </w:t>
            </w:r>
          </w:p>
        </w:tc>
        <w:tc>
          <w:tcPr>
            <w:tcW w:w="575" w:type="dxa"/>
          </w:tcPr>
          <w:p w14:paraId="6C51D61A" w14:textId="77777777" w:rsidR="008360BA" w:rsidRDefault="008360BA" w:rsidP="008360BA">
            <w:pPr>
              <w:rPr>
                <w:lang w:eastAsia="zh-CN"/>
              </w:rPr>
            </w:pPr>
            <w:r>
              <w:rPr>
                <w:rFonts w:hint="eastAsia"/>
                <w:lang w:eastAsia="zh-CN"/>
              </w:rPr>
              <w:lastRenderedPageBreak/>
              <w:t>(</w:t>
            </w:r>
            <w:r w:rsidRPr="00EF7C6D">
              <w:rPr>
                <w:color w:val="FF0000"/>
                <w:lang w:eastAsia="zh-CN"/>
              </w:rPr>
              <w:t>0+4</w:t>
            </w:r>
            <w:r>
              <w:rPr>
                <w:lang w:eastAsia="zh-CN"/>
              </w:rPr>
              <w:t xml:space="preserve">, </w:t>
            </w:r>
            <w:r>
              <w:rPr>
                <w:lang w:eastAsia="zh-CN"/>
              </w:rPr>
              <w:lastRenderedPageBreak/>
              <w:t xml:space="preserve">6) </w:t>
            </w:r>
          </w:p>
        </w:tc>
        <w:tc>
          <w:tcPr>
            <w:tcW w:w="575" w:type="dxa"/>
          </w:tcPr>
          <w:p w14:paraId="1A8F8514" w14:textId="77777777" w:rsidR="008360BA" w:rsidRDefault="008360BA" w:rsidP="008360BA">
            <w:pPr>
              <w:rPr>
                <w:lang w:eastAsia="zh-CN"/>
              </w:rPr>
            </w:pPr>
            <w:r>
              <w:rPr>
                <w:rFonts w:hint="eastAsia"/>
                <w:lang w:eastAsia="zh-CN"/>
              </w:rPr>
              <w:lastRenderedPageBreak/>
              <w:t>(</w:t>
            </w:r>
            <w:r w:rsidRPr="00EF7C6D">
              <w:rPr>
                <w:color w:val="FF0000"/>
                <w:lang w:eastAsia="zh-CN"/>
              </w:rPr>
              <w:t>2+4</w:t>
            </w:r>
            <w:r>
              <w:rPr>
                <w:lang w:eastAsia="zh-CN"/>
              </w:rPr>
              <w:t xml:space="preserve">, </w:t>
            </w:r>
            <w:r>
              <w:rPr>
                <w:lang w:eastAsia="zh-CN"/>
              </w:rPr>
              <w:lastRenderedPageBreak/>
              <w:t xml:space="preserve">6) </w:t>
            </w:r>
          </w:p>
        </w:tc>
        <w:tc>
          <w:tcPr>
            <w:tcW w:w="575" w:type="dxa"/>
          </w:tcPr>
          <w:p w14:paraId="0EF11DD2" w14:textId="77777777" w:rsidR="008360BA" w:rsidRDefault="008360BA" w:rsidP="008360BA">
            <w:pPr>
              <w:rPr>
                <w:lang w:eastAsia="zh-CN"/>
              </w:rPr>
            </w:pPr>
          </w:p>
        </w:tc>
        <w:tc>
          <w:tcPr>
            <w:tcW w:w="575" w:type="dxa"/>
          </w:tcPr>
          <w:p w14:paraId="5311B4B0" w14:textId="77777777" w:rsidR="008360BA" w:rsidRDefault="008360BA" w:rsidP="008360BA">
            <w:pPr>
              <w:rPr>
                <w:lang w:eastAsia="zh-CN"/>
              </w:rPr>
            </w:pPr>
          </w:p>
        </w:tc>
      </w:tr>
      <w:tr w:rsidR="008360BA" w14:paraId="553D06E4" w14:textId="77777777" w:rsidTr="008360BA">
        <w:tc>
          <w:tcPr>
            <w:tcW w:w="988" w:type="dxa"/>
          </w:tcPr>
          <w:p w14:paraId="6525C4DF" w14:textId="77777777" w:rsidR="008360BA" w:rsidRDefault="008360BA" w:rsidP="008360BA">
            <w:pPr>
              <w:rPr>
                <w:lang w:eastAsia="zh-CN"/>
              </w:rPr>
            </w:pPr>
            <w:r>
              <w:rPr>
                <w:rFonts w:hint="eastAsia"/>
                <w:lang w:eastAsia="zh-CN"/>
              </w:rPr>
              <w:lastRenderedPageBreak/>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SSB5</w:t>
            </w:r>
          </w:p>
        </w:tc>
        <w:tc>
          <w:tcPr>
            <w:tcW w:w="567" w:type="dxa"/>
          </w:tcPr>
          <w:p w14:paraId="74FE9339"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0)</w:t>
            </w:r>
          </w:p>
        </w:tc>
        <w:tc>
          <w:tcPr>
            <w:tcW w:w="567" w:type="dxa"/>
          </w:tcPr>
          <w:p w14:paraId="6562E758"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0)</w:t>
            </w:r>
          </w:p>
        </w:tc>
        <w:tc>
          <w:tcPr>
            <w:tcW w:w="552" w:type="dxa"/>
          </w:tcPr>
          <w:p w14:paraId="1E51FBB4"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1)</w:t>
            </w:r>
          </w:p>
        </w:tc>
        <w:tc>
          <w:tcPr>
            <w:tcW w:w="582" w:type="dxa"/>
          </w:tcPr>
          <w:p w14:paraId="4A31EEF9"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1)</w:t>
            </w:r>
          </w:p>
        </w:tc>
        <w:tc>
          <w:tcPr>
            <w:tcW w:w="550" w:type="dxa"/>
          </w:tcPr>
          <w:p w14:paraId="78A9A457"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2)</w:t>
            </w:r>
          </w:p>
        </w:tc>
        <w:tc>
          <w:tcPr>
            <w:tcW w:w="584" w:type="dxa"/>
          </w:tcPr>
          <w:p w14:paraId="1F128E4D"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2)</w:t>
            </w:r>
          </w:p>
        </w:tc>
        <w:tc>
          <w:tcPr>
            <w:tcW w:w="548" w:type="dxa"/>
          </w:tcPr>
          <w:p w14:paraId="25E9DAA5"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3)</w:t>
            </w:r>
          </w:p>
        </w:tc>
        <w:tc>
          <w:tcPr>
            <w:tcW w:w="498" w:type="dxa"/>
          </w:tcPr>
          <w:p w14:paraId="1775A809"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3)</w:t>
            </w:r>
          </w:p>
        </w:tc>
        <w:tc>
          <w:tcPr>
            <w:tcW w:w="498" w:type="dxa"/>
          </w:tcPr>
          <w:p w14:paraId="17BC2EAC"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4)</w:t>
            </w:r>
          </w:p>
        </w:tc>
        <w:tc>
          <w:tcPr>
            <w:tcW w:w="498" w:type="dxa"/>
          </w:tcPr>
          <w:p w14:paraId="29574850"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4)</w:t>
            </w:r>
          </w:p>
        </w:tc>
        <w:tc>
          <w:tcPr>
            <w:tcW w:w="575" w:type="dxa"/>
          </w:tcPr>
          <w:p w14:paraId="147DF803"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5)</w:t>
            </w:r>
          </w:p>
        </w:tc>
        <w:tc>
          <w:tcPr>
            <w:tcW w:w="575" w:type="dxa"/>
          </w:tcPr>
          <w:p w14:paraId="3FA0417D"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5)</w:t>
            </w:r>
          </w:p>
        </w:tc>
        <w:tc>
          <w:tcPr>
            <w:tcW w:w="575" w:type="dxa"/>
          </w:tcPr>
          <w:p w14:paraId="01FD2D4F" w14:textId="77777777" w:rsidR="008360BA" w:rsidRDefault="008360BA" w:rsidP="008360BA">
            <w:pPr>
              <w:rPr>
                <w:lang w:eastAsia="zh-CN"/>
              </w:rPr>
            </w:pPr>
            <w:r>
              <w:rPr>
                <w:rFonts w:hint="eastAsia"/>
                <w:lang w:eastAsia="zh-CN"/>
              </w:rPr>
              <w:t>(</w:t>
            </w:r>
            <w:r w:rsidRPr="00EF7C6D">
              <w:rPr>
                <w:color w:val="FF0000"/>
                <w:lang w:eastAsia="zh-CN"/>
              </w:rPr>
              <w:t>1+4</w:t>
            </w:r>
            <w:r>
              <w:rPr>
                <w:lang w:eastAsia="zh-CN"/>
              </w:rPr>
              <w:t>, 6)</w:t>
            </w:r>
          </w:p>
        </w:tc>
        <w:tc>
          <w:tcPr>
            <w:tcW w:w="575" w:type="dxa"/>
          </w:tcPr>
          <w:p w14:paraId="68BFDB75"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6)</w:t>
            </w:r>
          </w:p>
        </w:tc>
        <w:tc>
          <w:tcPr>
            <w:tcW w:w="575" w:type="dxa"/>
          </w:tcPr>
          <w:p w14:paraId="2352F458" w14:textId="77777777" w:rsidR="008360BA" w:rsidRDefault="008360BA" w:rsidP="008360BA">
            <w:pPr>
              <w:rPr>
                <w:lang w:eastAsia="zh-CN"/>
              </w:rPr>
            </w:pPr>
          </w:p>
        </w:tc>
        <w:tc>
          <w:tcPr>
            <w:tcW w:w="575" w:type="dxa"/>
          </w:tcPr>
          <w:p w14:paraId="4074A079" w14:textId="77777777" w:rsidR="008360BA" w:rsidRDefault="008360BA" w:rsidP="008360BA">
            <w:pPr>
              <w:rPr>
                <w:lang w:eastAsia="zh-CN"/>
              </w:rPr>
            </w:pPr>
          </w:p>
        </w:tc>
      </w:tr>
      <w:tr w:rsidR="008360BA" w14:paraId="09965850" w14:textId="77777777" w:rsidTr="008360BA">
        <w:tc>
          <w:tcPr>
            <w:tcW w:w="988" w:type="dxa"/>
          </w:tcPr>
          <w:p w14:paraId="213E36DE"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SSB6</w:t>
            </w:r>
          </w:p>
        </w:tc>
        <w:tc>
          <w:tcPr>
            <w:tcW w:w="567" w:type="dxa"/>
          </w:tcPr>
          <w:p w14:paraId="6ACB948C"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0) </w:t>
            </w:r>
          </w:p>
        </w:tc>
        <w:tc>
          <w:tcPr>
            <w:tcW w:w="567" w:type="dxa"/>
          </w:tcPr>
          <w:p w14:paraId="1F0EBE04" w14:textId="77777777" w:rsidR="008360BA" w:rsidRDefault="008360BA" w:rsidP="008360BA">
            <w:pPr>
              <w:rPr>
                <w:lang w:eastAsia="zh-CN"/>
              </w:rPr>
            </w:pPr>
          </w:p>
        </w:tc>
        <w:tc>
          <w:tcPr>
            <w:tcW w:w="552" w:type="dxa"/>
          </w:tcPr>
          <w:p w14:paraId="139C5C5F"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1) </w:t>
            </w:r>
          </w:p>
        </w:tc>
        <w:tc>
          <w:tcPr>
            <w:tcW w:w="582" w:type="dxa"/>
          </w:tcPr>
          <w:p w14:paraId="709075D6" w14:textId="77777777" w:rsidR="008360BA" w:rsidRDefault="008360BA" w:rsidP="008360BA">
            <w:pPr>
              <w:rPr>
                <w:lang w:eastAsia="zh-CN"/>
              </w:rPr>
            </w:pPr>
          </w:p>
        </w:tc>
        <w:tc>
          <w:tcPr>
            <w:tcW w:w="550" w:type="dxa"/>
          </w:tcPr>
          <w:p w14:paraId="71057DF6"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2) </w:t>
            </w:r>
          </w:p>
        </w:tc>
        <w:tc>
          <w:tcPr>
            <w:tcW w:w="584" w:type="dxa"/>
          </w:tcPr>
          <w:p w14:paraId="7ABE43DE" w14:textId="77777777" w:rsidR="008360BA" w:rsidRDefault="008360BA" w:rsidP="008360BA">
            <w:pPr>
              <w:rPr>
                <w:lang w:eastAsia="zh-CN"/>
              </w:rPr>
            </w:pPr>
          </w:p>
        </w:tc>
        <w:tc>
          <w:tcPr>
            <w:tcW w:w="548" w:type="dxa"/>
          </w:tcPr>
          <w:p w14:paraId="703EA570"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3) </w:t>
            </w:r>
          </w:p>
        </w:tc>
        <w:tc>
          <w:tcPr>
            <w:tcW w:w="498" w:type="dxa"/>
          </w:tcPr>
          <w:p w14:paraId="2E5DBB64" w14:textId="77777777" w:rsidR="008360BA" w:rsidRDefault="008360BA" w:rsidP="008360BA">
            <w:pPr>
              <w:rPr>
                <w:lang w:eastAsia="zh-CN"/>
              </w:rPr>
            </w:pPr>
          </w:p>
        </w:tc>
        <w:tc>
          <w:tcPr>
            <w:tcW w:w="498" w:type="dxa"/>
          </w:tcPr>
          <w:p w14:paraId="5CEAAEFD"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4) </w:t>
            </w:r>
          </w:p>
        </w:tc>
        <w:tc>
          <w:tcPr>
            <w:tcW w:w="498" w:type="dxa"/>
          </w:tcPr>
          <w:p w14:paraId="3247FA93" w14:textId="77777777" w:rsidR="008360BA" w:rsidRDefault="008360BA" w:rsidP="008360BA">
            <w:pPr>
              <w:rPr>
                <w:lang w:eastAsia="zh-CN"/>
              </w:rPr>
            </w:pPr>
          </w:p>
        </w:tc>
        <w:tc>
          <w:tcPr>
            <w:tcW w:w="575" w:type="dxa"/>
          </w:tcPr>
          <w:p w14:paraId="0E64AB01"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5) </w:t>
            </w:r>
          </w:p>
        </w:tc>
        <w:tc>
          <w:tcPr>
            <w:tcW w:w="575" w:type="dxa"/>
          </w:tcPr>
          <w:p w14:paraId="4700F16C" w14:textId="77777777" w:rsidR="008360BA" w:rsidRDefault="008360BA" w:rsidP="008360BA">
            <w:pPr>
              <w:rPr>
                <w:lang w:eastAsia="zh-CN"/>
              </w:rPr>
            </w:pPr>
          </w:p>
        </w:tc>
        <w:tc>
          <w:tcPr>
            <w:tcW w:w="575" w:type="dxa"/>
          </w:tcPr>
          <w:p w14:paraId="0A3A8E96" w14:textId="77777777" w:rsidR="008360BA" w:rsidRDefault="008360BA" w:rsidP="008360BA">
            <w:pPr>
              <w:rPr>
                <w:lang w:eastAsia="zh-CN"/>
              </w:rPr>
            </w:pPr>
            <w:r>
              <w:rPr>
                <w:rFonts w:hint="eastAsia"/>
                <w:lang w:eastAsia="zh-CN"/>
              </w:rPr>
              <w:t>(</w:t>
            </w:r>
            <w:r w:rsidRPr="00EF7C6D">
              <w:rPr>
                <w:color w:val="FF0000"/>
                <w:lang w:eastAsia="zh-CN"/>
              </w:rPr>
              <w:t>2+4</w:t>
            </w:r>
            <w:r>
              <w:rPr>
                <w:lang w:eastAsia="zh-CN"/>
              </w:rPr>
              <w:t xml:space="preserve">, 6) </w:t>
            </w:r>
          </w:p>
        </w:tc>
        <w:tc>
          <w:tcPr>
            <w:tcW w:w="575" w:type="dxa"/>
          </w:tcPr>
          <w:p w14:paraId="037CB583" w14:textId="77777777" w:rsidR="008360BA" w:rsidRDefault="008360BA" w:rsidP="008360BA">
            <w:pPr>
              <w:rPr>
                <w:lang w:eastAsia="zh-CN"/>
              </w:rPr>
            </w:pPr>
          </w:p>
        </w:tc>
        <w:tc>
          <w:tcPr>
            <w:tcW w:w="575" w:type="dxa"/>
          </w:tcPr>
          <w:p w14:paraId="624C0BB9" w14:textId="77777777" w:rsidR="008360BA" w:rsidRDefault="008360BA" w:rsidP="008360BA">
            <w:pPr>
              <w:rPr>
                <w:lang w:eastAsia="zh-CN"/>
              </w:rPr>
            </w:pPr>
          </w:p>
        </w:tc>
        <w:tc>
          <w:tcPr>
            <w:tcW w:w="575" w:type="dxa"/>
          </w:tcPr>
          <w:p w14:paraId="1A6AADB2" w14:textId="77777777" w:rsidR="008360BA" w:rsidRDefault="008360BA" w:rsidP="008360BA">
            <w:pPr>
              <w:rPr>
                <w:lang w:eastAsia="zh-CN"/>
              </w:rPr>
            </w:pPr>
          </w:p>
        </w:tc>
      </w:tr>
      <w:tr w:rsidR="008360BA" w14:paraId="2464F2AB" w14:textId="77777777" w:rsidTr="008360BA">
        <w:tc>
          <w:tcPr>
            <w:tcW w:w="988" w:type="dxa"/>
          </w:tcPr>
          <w:p w14:paraId="67C6B5F3" w14:textId="77777777" w:rsidR="008360BA" w:rsidRDefault="008360BA" w:rsidP="008360BA">
            <w:pPr>
              <w:rPr>
                <w:lang w:eastAsia="zh-CN"/>
              </w:rPr>
            </w:pPr>
            <w:r>
              <w:rPr>
                <w:rFonts w:hint="eastAsia"/>
                <w:lang w:eastAsia="zh-CN"/>
              </w:rPr>
              <w:t>(</w:t>
            </w:r>
            <w:r>
              <w:rPr>
                <w:lang w:eastAsia="zh-CN"/>
              </w:rPr>
              <w:t>LSBs</w:t>
            </w:r>
            <w:r>
              <w:rPr>
                <w:rFonts w:hint="eastAsia"/>
                <w:lang w:eastAsia="zh-CN"/>
              </w:rPr>
              <w:t xml:space="preserve">, </w:t>
            </w:r>
            <w:r>
              <w:rPr>
                <w:lang w:eastAsia="zh-CN"/>
              </w:rPr>
              <w:t>MSBs</w:t>
            </w:r>
            <w:r>
              <w:rPr>
                <w:rFonts w:hint="eastAsia"/>
                <w:lang w:eastAsia="zh-CN"/>
              </w:rPr>
              <w:t>)</w:t>
            </w:r>
            <w:r>
              <w:rPr>
                <w:lang w:eastAsia="zh-CN"/>
              </w:rPr>
              <w:t xml:space="preserve">   of SSB7</w:t>
            </w:r>
          </w:p>
        </w:tc>
        <w:tc>
          <w:tcPr>
            <w:tcW w:w="567" w:type="dxa"/>
          </w:tcPr>
          <w:p w14:paraId="4D3F10A8"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0) </w:t>
            </w:r>
          </w:p>
        </w:tc>
        <w:tc>
          <w:tcPr>
            <w:tcW w:w="567" w:type="dxa"/>
          </w:tcPr>
          <w:p w14:paraId="076ECDA8" w14:textId="77777777" w:rsidR="008360BA" w:rsidRDefault="008360BA" w:rsidP="008360BA">
            <w:pPr>
              <w:rPr>
                <w:lang w:eastAsia="zh-CN"/>
              </w:rPr>
            </w:pPr>
          </w:p>
        </w:tc>
        <w:tc>
          <w:tcPr>
            <w:tcW w:w="552" w:type="dxa"/>
          </w:tcPr>
          <w:p w14:paraId="40D46A97"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1) </w:t>
            </w:r>
          </w:p>
        </w:tc>
        <w:tc>
          <w:tcPr>
            <w:tcW w:w="582" w:type="dxa"/>
          </w:tcPr>
          <w:p w14:paraId="300A046A" w14:textId="77777777" w:rsidR="008360BA" w:rsidRDefault="008360BA" w:rsidP="008360BA">
            <w:pPr>
              <w:rPr>
                <w:lang w:eastAsia="zh-CN"/>
              </w:rPr>
            </w:pPr>
          </w:p>
        </w:tc>
        <w:tc>
          <w:tcPr>
            <w:tcW w:w="550" w:type="dxa"/>
          </w:tcPr>
          <w:p w14:paraId="0B581D05"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2) </w:t>
            </w:r>
          </w:p>
        </w:tc>
        <w:tc>
          <w:tcPr>
            <w:tcW w:w="584" w:type="dxa"/>
          </w:tcPr>
          <w:p w14:paraId="4E5DF95F" w14:textId="77777777" w:rsidR="008360BA" w:rsidRDefault="008360BA" w:rsidP="008360BA">
            <w:pPr>
              <w:rPr>
                <w:lang w:eastAsia="zh-CN"/>
              </w:rPr>
            </w:pPr>
          </w:p>
        </w:tc>
        <w:tc>
          <w:tcPr>
            <w:tcW w:w="548" w:type="dxa"/>
          </w:tcPr>
          <w:p w14:paraId="06347FF7"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3) </w:t>
            </w:r>
          </w:p>
        </w:tc>
        <w:tc>
          <w:tcPr>
            <w:tcW w:w="498" w:type="dxa"/>
          </w:tcPr>
          <w:p w14:paraId="271DE107" w14:textId="77777777" w:rsidR="008360BA" w:rsidRDefault="008360BA" w:rsidP="008360BA">
            <w:pPr>
              <w:rPr>
                <w:lang w:eastAsia="zh-CN"/>
              </w:rPr>
            </w:pPr>
          </w:p>
        </w:tc>
        <w:tc>
          <w:tcPr>
            <w:tcW w:w="498" w:type="dxa"/>
          </w:tcPr>
          <w:p w14:paraId="404E8928"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4) </w:t>
            </w:r>
          </w:p>
        </w:tc>
        <w:tc>
          <w:tcPr>
            <w:tcW w:w="498" w:type="dxa"/>
          </w:tcPr>
          <w:p w14:paraId="1FF0A58A" w14:textId="77777777" w:rsidR="008360BA" w:rsidRDefault="008360BA" w:rsidP="008360BA">
            <w:pPr>
              <w:rPr>
                <w:lang w:eastAsia="zh-CN"/>
              </w:rPr>
            </w:pPr>
          </w:p>
        </w:tc>
        <w:tc>
          <w:tcPr>
            <w:tcW w:w="575" w:type="dxa"/>
          </w:tcPr>
          <w:p w14:paraId="6E0B6916"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5) </w:t>
            </w:r>
          </w:p>
        </w:tc>
        <w:tc>
          <w:tcPr>
            <w:tcW w:w="575" w:type="dxa"/>
          </w:tcPr>
          <w:p w14:paraId="46CB558C" w14:textId="77777777" w:rsidR="008360BA" w:rsidRDefault="008360BA" w:rsidP="008360BA">
            <w:pPr>
              <w:rPr>
                <w:lang w:eastAsia="zh-CN"/>
              </w:rPr>
            </w:pPr>
          </w:p>
        </w:tc>
        <w:tc>
          <w:tcPr>
            <w:tcW w:w="575" w:type="dxa"/>
          </w:tcPr>
          <w:p w14:paraId="019DACB6" w14:textId="77777777" w:rsidR="008360BA" w:rsidRDefault="008360BA" w:rsidP="008360BA">
            <w:pPr>
              <w:rPr>
                <w:lang w:eastAsia="zh-CN"/>
              </w:rPr>
            </w:pPr>
            <w:r>
              <w:rPr>
                <w:rFonts w:hint="eastAsia"/>
                <w:lang w:eastAsia="zh-CN"/>
              </w:rPr>
              <w:t>(</w:t>
            </w:r>
            <w:r w:rsidRPr="00EF7C6D">
              <w:rPr>
                <w:color w:val="FF0000"/>
                <w:lang w:eastAsia="zh-CN"/>
              </w:rPr>
              <w:t>3+4</w:t>
            </w:r>
            <w:r>
              <w:rPr>
                <w:lang w:eastAsia="zh-CN"/>
              </w:rPr>
              <w:t xml:space="preserve">, 6) </w:t>
            </w:r>
          </w:p>
        </w:tc>
        <w:tc>
          <w:tcPr>
            <w:tcW w:w="575" w:type="dxa"/>
          </w:tcPr>
          <w:p w14:paraId="18F77539" w14:textId="77777777" w:rsidR="008360BA" w:rsidRDefault="008360BA" w:rsidP="008360BA">
            <w:pPr>
              <w:rPr>
                <w:lang w:eastAsia="zh-CN"/>
              </w:rPr>
            </w:pPr>
          </w:p>
        </w:tc>
        <w:tc>
          <w:tcPr>
            <w:tcW w:w="575" w:type="dxa"/>
          </w:tcPr>
          <w:p w14:paraId="6858BA89" w14:textId="77777777" w:rsidR="008360BA" w:rsidRDefault="008360BA" w:rsidP="008360BA">
            <w:pPr>
              <w:rPr>
                <w:lang w:eastAsia="zh-CN"/>
              </w:rPr>
            </w:pPr>
          </w:p>
        </w:tc>
        <w:tc>
          <w:tcPr>
            <w:tcW w:w="575" w:type="dxa"/>
          </w:tcPr>
          <w:p w14:paraId="2EF91344" w14:textId="77777777" w:rsidR="008360BA" w:rsidRDefault="008360BA" w:rsidP="008360BA">
            <w:pPr>
              <w:rPr>
                <w:lang w:eastAsia="zh-CN"/>
              </w:rPr>
            </w:pPr>
          </w:p>
        </w:tc>
      </w:tr>
    </w:tbl>
    <w:p w14:paraId="4FBE513A" w14:textId="77777777" w:rsidR="008360BA" w:rsidRDefault="008360BA" w:rsidP="008360BA">
      <w:pPr>
        <w:rPr>
          <w:lang w:eastAsia="zh-CN"/>
        </w:rPr>
      </w:pPr>
    </w:p>
    <w:p w14:paraId="533F065F" w14:textId="77777777" w:rsidR="008360BA" w:rsidRDefault="008360BA" w:rsidP="008360BA">
      <w:pPr>
        <w:rPr>
          <w:lang w:eastAsia="zh-CN"/>
        </w:rPr>
      </w:pPr>
      <w:r>
        <w:rPr>
          <w:lang w:eastAsia="zh-CN"/>
        </w:rPr>
        <w:t>As described in the above table, UE can obtain i_SSB from PBCH-DMRS (i.e. 2 LSBs) and o_SSB from PBCH payload (i.e. 3 MSBs). I</w:t>
      </w:r>
      <w:r>
        <w:rPr>
          <w:rFonts w:hint="eastAsia"/>
          <w:lang w:eastAsia="zh-CN"/>
        </w:rPr>
        <w:t xml:space="preserve">f </w:t>
      </w:r>
      <w:r>
        <w:rPr>
          <w:lang w:eastAsia="zh-CN"/>
        </w:rPr>
        <w:t>the 3th LSB of PBCH-DMRS is set as 1, o_SSB needs to be increased with 1. Otherwise, o_SSB is unchanged. After o_SSB adjustment, i=N*o_SSB+i_SSB will be maintained.</w:t>
      </w:r>
    </w:p>
    <w:p w14:paraId="33E43E5C" w14:textId="77777777" w:rsidR="008360BA" w:rsidRDefault="008360BA" w:rsidP="008360BA">
      <w:pPr>
        <w:rPr>
          <w:lang w:eastAsia="zh-CN"/>
        </w:rPr>
      </w:pPr>
    </w:p>
    <w:p w14:paraId="65A99248" w14:textId="78ECC8D3" w:rsidR="008360BA" w:rsidRDefault="008360BA" w:rsidP="008360BA">
      <w:pPr>
        <w:pStyle w:val="2"/>
        <w:rPr>
          <w:lang w:eastAsia="zh-CN"/>
        </w:rPr>
      </w:pPr>
      <w:r>
        <w:rPr>
          <w:lang w:eastAsia="zh-CN"/>
        </w:rPr>
        <w:t>Figures</w:t>
      </w:r>
    </w:p>
    <w:p w14:paraId="23642947" w14:textId="77777777" w:rsidR="00086AC5" w:rsidRDefault="00086AC5" w:rsidP="00086AC5">
      <w:pPr>
        <w:jc w:val="center"/>
        <w:rPr>
          <w:lang w:eastAsia="zh-CN"/>
        </w:rPr>
      </w:pPr>
      <w:r w:rsidRPr="00623A38">
        <w:rPr>
          <w:noProof/>
          <w:lang w:eastAsia="zh-CN"/>
        </w:rPr>
        <w:drawing>
          <wp:inline distT="0" distB="0" distL="0" distR="0" wp14:anchorId="6FE06E25" wp14:editId="0FEE6B2B">
            <wp:extent cx="3276600" cy="35100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88474" cy="3522806"/>
                    </a:xfrm>
                    <a:prstGeom prst="rect">
                      <a:avLst/>
                    </a:prstGeom>
                  </pic:spPr>
                </pic:pic>
              </a:graphicData>
            </a:graphic>
          </wp:inline>
        </w:drawing>
      </w:r>
    </w:p>
    <w:p w14:paraId="5490470F" w14:textId="37EACCBF" w:rsidR="00086AC5" w:rsidRDefault="00086AC5" w:rsidP="00086AC5">
      <w:pPr>
        <w:jc w:val="center"/>
        <w:rPr>
          <w:lang w:eastAsia="ja-JP"/>
        </w:rPr>
      </w:pPr>
      <w:r>
        <w:rPr>
          <w:rFonts w:hint="eastAsia"/>
          <w:lang w:eastAsia="zh-CN"/>
        </w:rPr>
        <w:t xml:space="preserve">Figure </w:t>
      </w:r>
      <w:r w:rsidR="00150BF3" w:rsidRPr="0069784E">
        <w:rPr>
          <w:lang w:eastAsia="zh-CN"/>
        </w:rPr>
        <w:t>2</w:t>
      </w:r>
      <w:r w:rsidRPr="0069784E">
        <w:rPr>
          <w:rFonts w:hint="eastAsia"/>
          <w:lang w:eastAsia="zh-CN"/>
        </w:rPr>
        <w:t>:</w:t>
      </w:r>
      <w:r>
        <w:rPr>
          <w:rFonts w:hint="eastAsia"/>
          <w:lang w:eastAsia="zh-CN"/>
        </w:rPr>
        <w:t xml:space="preserve"> </w:t>
      </w:r>
      <w:r>
        <w:rPr>
          <w:lang w:eastAsia="zh-CN"/>
        </w:rPr>
        <w:t xml:space="preserve">Alt-2, </w:t>
      </w:r>
      <w:r>
        <w:rPr>
          <w:rFonts w:hint="eastAsia"/>
          <w:lang w:eastAsia="zh-CN"/>
        </w:rPr>
        <w:t xml:space="preserve">when </w:t>
      </w:r>
      <w:r>
        <w:rPr>
          <w:lang w:eastAsia="zh-CN"/>
        </w:rPr>
        <w:t>Y=16, N</w:t>
      </w:r>
      <w:r>
        <w:rPr>
          <w:rFonts w:hint="eastAsia"/>
          <w:lang w:eastAsia="zh-CN"/>
        </w:rPr>
        <w:t>=</w:t>
      </w:r>
      <w:r>
        <w:rPr>
          <w:lang w:eastAsia="zh-CN"/>
        </w:rPr>
        <w:t>8</w:t>
      </w:r>
      <w:r>
        <w:rPr>
          <w:rFonts w:hint="eastAsia"/>
          <w:lang w:eastAsia="zh-CN"/>
        </w:rPr>
        <w:t xml:space="preserve">, </w:t>
      </w:r>
      <w:r>
        <w:rPr>
          <w:lang w:eastAsia="ja-JP"/>
        </w:rPr>
        <w:t>X=4, and for 15kHz SCS</w:t>
      </w:r>
    </w:p>
    <w:p w14:paraId="3E02E21E" w14:textId="77777777" w:rsidR="00086AC5" w:rsidRDefault="00086AC5" w:rsidP="00086AC5">
      <w:pPr>
        <w:jc w:val="center"/>
        <w:rPr>
          <w:lang w:eastAsia="zh-CN"/>
        </w:rPr>
      </w:pPr>
      <w:r w:rsidRPr="007F6B71">
        <w:rPr>
          <w:noProof/>
          <w:lang w:eastAsia="zh-CN"/>
        </w:rPr>
        <w:lastRenderedPageBreak/>
        <w:drawing>
          <wp:inline distT="0" distB="0" distL="0" distR="0" wp14:anchorId="48920F7C" wp14:editId="2668F119">
            <wp:extent cx="5916295" cy="352488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524885"/>
                    </a:xfrm>
                    <a:prstGeom prst="rect">
                      <a:avLst/>
                    </a:prstGeom>
                  </pic:spPr>
                </pic:pic>
              </a:graphicData>
            </a:graphic>
          </wp:inline>
        </w:drawing>
      </w:r>
    </w:p>
    <w:p w14:paraId="0FA9604F" w14:textId="1693D26A" w:rsidR="00086AC5" w:rsidRPr="00F05A8B" w:rsidRDefault="00086AC5" w:rsidP="00086AC5">
      <w:pPr>
        <w:jc w:val="center"/>
        <w:rPr>
          <w:rFonts w:eastAsia="MS Mincho"/>
          <w:lang w:eastAsia="ja-JP"/>
        </w:rPr>
      </w:pPr>
      <w:r>
        <w:rPr>
          <w:rFonts w:hint="eastAsia"/>
          <w:lang w:eastAsia="zh-CN"/>
        </w:rPr>
        <w:t xml:space="preserve">Figure </w:t>
      </w:r>
      <w:r w:rsidR="00150BF3" w:rsidRPr="0069784E">
        <w:rPr>
          <w:lang w:eastAsia="zh-CN"/>
        </w:rPr>
        <w:t>3</w:t>
      </w:r>
      <w:r w:rsidRPr="0069784E">
        <w:rPr>
          <w:rFonts w:hint="eastAsia"/>
          <w:lang w:eastAsia="zh-CN"/>
        </w:rPr>
        <w:t>:</w:t>
      </w:r>
      <w:r>
        <w:rPr>
          <w:rFonts w:hint="eastAsia"/>
          <w:lang w:eastAsia="zh-CN"/>
        </w:rPr>
        <w:t xml:space="preserve"> </w:t>
      </w:r>
      <w:r>
        <w:rPr>
          <w:lang w:eastAsia="zh-CN"/>
        </w:rPr>
        <w:t>Alt-2,</w:t>
      </w:r>
      <w:r>
        <w:rPr>
          <w:rFonts w:hint="eastAsia"/>
          <w:lang w:eastAsia="zh-CN"/>
        </w:rPr>
        <w:t xml:space="preserve"> when </w:t>
      </w:r>
      <w:r>
        <w:rPr>
          <w:lang w:eastAsia="zh-CN"/>
        </w:rPr>
        <w:t>Y=32, N</w:t>
      </w:r>
      <w:r>
        <w:rPr>
          <w:rFonts w:hint="eastAsia"/>
          <w:lang w:eastAsia="zh-CN"/>
        </w:rPr>
        <w:t>=</w:t>
      </w:r>
      <w:r>
        <w:rPr>
          <w:lang w:eastAsia="zh-CN"/>
        </w:rPr>
        <w:t>8</w:t>
      </w:r>
      <w:r>
        <w:rPr>
          <w:rFonts w:hint="eastAsia"/>
          <w:lang w:eastAsia="zh-CN"/>
        </w:rPr>
        <w:t xml:space="preserve">, </w:t>
      </w:r>
      <w:r>
        <w:rPr>
          <w:lang w:eastAsia="ja-JP"/>
        </w:rPr>
        <w:t>X=8, and for 30kHz SCS</w:t>
      </w:r>
    </w:p>
    <w:p w14:paraId="01C067F1" w14:textId="27E50BBD" w:rsidR="00123CD8" w:rsidRDefault="00D35B40" w:rsidP="00123CD8">
      <w:pPr>
        <w:jc w:val="center"/>
        <w:rPr>
          <w:lang w:val="en-GB" w:eastAsia="zh-CN"/>
        </w:rPr>
      </w:pPr>
      <w:r w:rsidRPr="00D35B40">
        <w:rPr>
          <w:noProof/>
          <w:lang w:eastAsia="zh-CN"/>
        </w:rPr>
        <w:drawing>
          <wp:inline distT="0" distB="0" distL="0" distR="0" wp14:anchorId="19000A3C" wp14:editId="33955EC2">
            <wp:extent cx="3190875" cy="341825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9006" cy="3426963"/>
                    </a:xfrm>
                    <a:prstGeom prst="rect">
                      <a:avLst/>
                    </a:prstGeom>
                  </pic:spPr>
                </pic:pic>
              </a:graphicData>
            </a:graphic>
          </wp:inline>
        </w:drawing>
      </w:r>
    </w:p>
    <w:p w14:paraId="4D6033C9" w14:textId="403670E7" w:rsidR="00123CD8" w:rsidRDefault="00123CD8" w:rsidP="00123CD8">
      <w:pPr>
        <w:jc w:val="center"/>
        <w:rPr>
          <w:lang w:eastAsia="ja-JP"/>
        </w:rPr>
      </w:pPr>
      <w:r>
        <w:rPr>
          <w:rFonts w:hint="eastAsia"/>
          <w:lang w:eastAsia="zh-CN"/>
        </w:rPr>
        <w:t xml:space="preserve">Figure </w:t>
      </w:r>
      <w:r w:rsidR="00150BF3" w:rsidRPr="0069784E">
        <w:rPr>
          <w:lang w:eastAsia="zh-CN"/>
        </w:rPr>
        <w:t>4</w:t>
      </w:r>
      <w:r>
        <w:rPr>
          <w:rFonts w:hint="eastAsia"/>
          <w:lang w:eastAsia="zh-CN"/>
        </w:rPr>
        <w:t xml:space="preserve">: </w:t>
      </w:r>
      <w:r w:rsidR="00D35B40">
        <w:rPr>
          <w:lang w:eastAsia="zh-CN"/>
        </w:rPr>
        <w:t>Alt-2</w:t>
      </w:r>
      <w:r w:rsidR="001E6CCE">
        <w:rPr>
          <w:lang w:eastAsia="zh-CN"/>
        </w:rPr>
        <w:t xml:space="preserve"> with puncturing</w:t>
      </w:r>
      <w:r w:rsidR="00500FC7">
        <w:rPr>
          <w:lang w:eastAsia="zh-CN"/>
        </w:rPr>
        <w:t xml:space="preserve">, </w:t>
      </w:r>
      <w:r>
        <w:rPr>
          <w:rFonts w:hint="eastAsia"/>
          <w:lang w:eastAsia="zh-CN"/>
        </w:rPr>
        <w:t xml:space="preserve">when </w:t>
      </w:r>
      <w:r>
        <w:rPr>
          <w:lang w:eastAsia="zh-CN"/>
        </w:rPr>
        <w:t xml:space="preserve">Y=16, </w:t>
      </w:r>
      <w:r w:rsidR="00D35B40">
        <w:rPr>
          <w:lang w:eastAsia="zh-CN"/>
        </w:rPr>
        <w:t>N</w:t>
      </w:r>
      <w:r>
        <w:rPr>
          <w:rFonts w:hint="eastAsia"/>
          <w:lang w:eastAsia="zh-CN"/>
        </w:rPr>
        <w:t>=</w:t>
      </w:r>
      <w:r>
        <w:rPr>
          <w:lang w:eastAsia="zh-CN"/>
        </w:rPr>
        <w:t>8</w:t>
      </w:r>
      <w:r>
        <w:rPr>
          <w:rFonts w:hint="eastAsia"/>
          <w:lang w:eastAsia="zh-CN"/>
        </w:rPr>
        <w:t xml:space="preserve">, </w:t>
      </w:r>
      <w:r w:rsidR="00D35B40">
        <w:rPr>
          <w:lang w:eastAsia="zh-CN"/>
        </w:rPr>
        <w:t>X=4</w:t>
      </w:r>
      <w:r w:rsidR="00D35B40">
        <w:rPr>
          <w:lang w:eastAsia="ja-JP"/>
        </w:rPr>
        <w:t>, and</w:t>
      </w:r>
      <w:r>
        <w:rPr>
          <w:lang w:eastAsia="ja-JP"/>
        </w:rPr>
        <w:t xml:space="preserve"> for 15kHz SCS</w:t>
      </w:r>
    </w:p>
    <w:p w14:paraId="7EAF7871" w14:textId="35774268" w:rsidR="00123CD8" w:rsidRDefault="00BD67BF" w:rsidP="00123CD8">
      <w:pPr>
        <w:jc w:val="center"/>
        <w:rPr>
          <w:lang w:eastAsia="zh-CN"/>
        </w:rPr>
      </w:pPr>
      <w:r w:rsidRPr="00BD67BF">
        <w:rPr>
          <w:noProof/>
          <w:lang w:eastAsia="zh-CN"/>
        </w:rPr>
        <w:lastRenderedPageBreak/>
        <w:drawing>
          <wp:inline distT="0" distB="0" distL="0" distR="0" wp14:anchorId="3B3B52C5" wp14:editId="6913EAF6">
            <wp:extent cx="5916295" cy="3429635"/>
            <wp:effectExtent l="0" t="0" r="825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3429635"/>
                    </a:xfrm>
                    <a:prstGeom prst="rect">
                      <a:avLst/>
                    </a:prstGeom>
                  </pic:spPr>
                </pic:pic>
              </a:graphicData>
            </a:graphic>
          </wp:inline>
        </w:drawing>
      </w:r>
    </w:p>
    <w:p w14:paraId="1B305DDA" w14:textId="5C28D387" w:rsidR="00123CD8" w:rsidRPr="00795817" w:rsidRDefault="00123CD8" w:rsidP="00795817">
      <w:pPr>
        <w:jc w:val="center"/>
        <w:rPr>
          <w:rFonts w:eastAsia="MS Mincho"/>
          <w:lang w:eastAsia="ja-JP"/>
        </w:rPr>
      </w:pPr>
      <w:r>
        <w:rPr>
          <w:rFonts w:hint="eastAsia"/>
          <w:lang w:eastAsia="zh-CN"/>
        </w:rPr>
        <w:t xml:space="preserve">Figure </w:t>
      </w:r>
      <w:r w:rsidR="00150BF3" w:rsidRPr="0069784E">
        <w:rPr>
          <w:lang w:eastAsia="zh-CN"/>
        </w:rPr>
        <w:t>5</w:t>
      </w:r>
      <w:r w:rsidRPr="0069784E">
        <w:rPr>
          <w:rFonts w:hint="eastAsia"/>
          <w:lang w:eastAsia="zh-CN"/>
        </w:rPr>
        <w:t>:</w:t>
      </w:r>
      <w:r>
        <w:rPr>
          <w:rFonts w:hint="eastAsia"/>
          <w:lang w:eastAsia="zh-CN"/>
        </w:rPr>
        <w:t xml:space="preserve"> </w:t>
      </w:r>
      <w:r w:rsidR="001E6CCE">
        <w:rPr>
          <w:lang w:eastAsia="zh-CN"/>
        </w:rPr>
        <w:t>Alt-2 with puncturing</w:t>
      </w:r>
      <w:r w:rsidR="001E6CCE">
        <w:rPr>
          <w:rFonts w:hint="eastAsia"/>
          <w:lang w:eastAsia="zh-CN"/>
        </w:rPr>
        <w:t xml:space="preserve"> </w:t>
      </w:r>
      <w:r>
        <w:rPr>
          <w:rFonts w:hint="eastAsia"/>
          <w:lang w:eastAsia="zh-CN"/>
        </w:rPr>
        <w:t>SSB index</w:t>
      </w:r>
      <w:r w:rsidR="00500FC7">
        <w:rPr>
          <w:lang w:eastAsia="zh-CN"/>
        </w:rPr>
        <w:t>,</w:t>
      </w:r>
      <w:r>
        <w:rPr>
          <w:rFonts w:hint="eastAsia"/>
          <w:lang w:eastAsia="zh-CN"/>
        </w:rPr>
        <w:t xml:space="preserve"> when </w:t>
      </w:r>
      <w:r>
        <w:rPr>
          <w:lang w:eastAsia="zh-CN"/>
        </w:rPr>
        <w:t xml:space="preserve">Y=32, </w:t>
      </w:r>
      <w:r w:rsidR="00BD67BF">
        <w:rPr>
          <w:lang w:eastAsia="zh-CN"/>
        </w:rPr>
        <w:t>N</w:t>
      </w:r>
      <w:r>
        <w:rPr>
          <w:rFonts w:hint="eastAsia"/>
          <w:lang w:eastAsia="zh-CN"/>
        </w:rPr>
        <w:t>=</w:t>
      </w:r>
      <w:r>
        <w:rPr>
          <w:lang w:eastAsia="zh-CN"/>
        </w:rPr>
        <w:t>8</w:t>
      </w:r>
      <w:r>
        <w:rPr>
          <w:rFonts w:hint="eastAsia"/>
          <w:lang w:eastAsia="zh-CN"/>
        </w:rPr>
        <w:t xml:space="preserve">, </w:t>
      </w:r>
      <w:r w:rsidR="00BD67BF">
        <w:rPr>
          <w:lang w:eastAsia="ja-JP"/>
        </w:rPr>
        <w:t>X=8, and</w:t>
      </w:r>
      <w:r>
        <w:rPr>
          <w:lang w:eastAsia="ja-JP"/>
        </w:rPr>
        <w:t xml:space="preserve"> for 30kHz SCS</w:t>
      </w:r>
    </w:p>
    <w:p w14:paraId="53C967F5" w14:textId="43B7D4D0" w:rsidR="00123CD8" w:rsidRDefault="00795817" w:rsidP="00123CD8">
      <w:pPr>
        <w:jc w:val="center"/>
        <w:rPr>
          <w:lang w:eastAsia="zh-CN"/>
        </w:rPr>
      </w:pPr>
      <w:r w:rsidRPr="00795817">
        <w:rPr>
          <w:noProof/>
          <w:lang w:eastAsia="zh-CN"/>
        </w:rPr>
        <w:drawing>
          <wp:inline distT="0" distB="0" distL="0" distR="0" wp14:anchorId="7E6C10D1" wp14:editId="567B884D">
            <wp:extent cx="2876550" cy="3081529"/>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6161" cy="3091825"/>
                    </a:xfrm>
                    <a:prstGeom prst="rect">
                      <a:avLst/>
                    </a:prstGeom>
                  </pic:spPr>
                </pic:pic>
              </a:graphicData>
            </a:graphic>
          </wp:inline>
        </w:drawing>
      </w:r>
    </w:p>
    <w:p w14:paraId="70A6117F" w14:textId="44BED4DC" w:rsidR="00123CD8" w:rsidRDefault="00123CD8" w:rsidP="00123CD8">
      <w:pPr>
        <w:jc w:val="center"/>
        <w:rPr>
          <w:lang w:eastAsia="zh-CN"/>
        </w:rPr>
      </w:pPr>
      <w:r>
        <w:rPr>
          <w:rFonts w:hint="eastAsia"/>
          <w:lang w:eastAsia="zh-CN"/>
        </w:rPr>
        <w:t xml:space="preserve">Figure </w:t>
      </w:r>
      <w:r w:rsidR="00150BF3" w:rsidRPr="0069784E">
        <w:rPr>
          <w:lang w:eastAsia="zh-CN"/>
        </w:rPr>
        <w:t>6</w:t>
      </w:r>
      <w:r>
        <w:rPr>
          <w:rFonts w:hint="eastAsia"/>
          <w:lang w:eastAsia="zh-CN"/>
        </w:rPr>
        <w:t xml:space="preserve">: </w:t>
      </w:r>
      <w:r w:rsidR="001E6CCE">
        <w:rPr>
          <w:lang w:eastAsia="zh-CN"/>
        </w:rPr>
        <w:t>Alt-2 with reduced N</w:t>
      </w:r>
      <w:r w:rsidR="00500FC7">
        <w:rPr>
          <w:lang w:eastAsia="zh-CN"/>
        </w:rPr>
        <w:t>,</w:t>
      </w:r>
      <w:r>
        <w:rPr>
          <w:rFonts w:hint="eastAsia"/>
          <w:lang w:eastAsia="zh-CN"/>
        </w:rPr>
        <w:t xml:space="preserve"> when </w:t>
      </w:r>
      <w:r>
        <w:rPr>
          <w:lang w:eastAsia="zh-CN"/>
        </w:rPr>
        <w:t xml:space="preserve">Y=16, </w:t>
      </w:r>
      <w:r w:rsidR="00BD67BF">
        <w:rPr>
          <w:rFonts w:hint="eastAsia"/>
          <w:lang w:eastAsia="zh-CN"/>
        </w:rPr>
        <w:t>N</w:t>
      </w:r>
      <w:r>
        <w:rPr>
          <w:rFonts w:hint="eastAsia"/>
          <w:lang w:eastAsia="zh-CN"/>
        </w:rPr>
        <w:t xml:space="preserve">=4, </w:t>
      </w:r>
      <w:r w:rsidR="00BD67BF">
        <w:rPr>
          <w:lang w:eastAsia="ja-JP"/>
        </w:rPr>
        <w:t>X=2,</w:t>
      </w:r>
      <w:r>
        <w:rPr>
          <w:lang w:eastAsia="ja-JP"/>
        </w:rPr>
        <w:t xml:space="preserve"> for 15kHz SCS</w:t>
      </w:r>
    </w:p>
    <w:p w14:paraId="304765F0" w14:textId="0C06EE69" w:rsidR="00BD67BF" w:rsidRDefault="00823BD9" w:rsidP="00123CD8">
      <w:pPr>
        <w:jc w:val="center"/>
        <w:rPr>
          <w:noProof/>
        </w:rPr>
      </w:pPr>
      <w:r w:rsidRPr="00823BD9">
        <w:rPr>
          <w:noProof/>
          <w:lang w:eastAsia="zh-CN"/>
        </w:rPr>
        <w:lastRenderedPageBreak/>
        <w:drawing>
          <wp:inline distT="0" distB="0" distL="0" distR="0" wp14:anchorId="00F4ED6B" wp14:editId="0F160919">
            <wp:extent cx="5916295" cy="3524885"/>
            <wp:effectExtent l="0" t="0" r="825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3524885"/>
                    </a:xfrm>
                    <a:prstGeom prst="rect">
                      <a:avLst/>
                    </a:prstGeom>
                  </pic:spPr>
                </pic:pic>
              </a:graphicData>
            </a:graphic>
          </wp:inline>
        </w:drawing>
      </w:r>
    </w:p>
    <w:p w14:paraId="2DFA19C4" w14:textId="5055A9B3" w:rsidR="00123CD8" w:rsidRDefault="00123CD8" w:rsidP="00123CD8">
      <w:pPr>
        <w:jc w:val="center"/>
        <w:rPr>
          <w:lang w:eastAsia="zh-CN"/>
        </w:rPr>
      </w:pPr>
      <w:r>
        <w:rPr>
          <w:rFonts w:hint="eastAsia"/>
          <w:lang w:eastAsia="zh-CN"/>
        </w:rPr>
        <w:t xml:space="preserve">Figure </w:t>
      </w:r>
      <w:r w:rsidR="00150BF3" w:rsidRPr="0069784E">
        <w:rPr>
          <w:lang w:eastAsia="zh-CN"/>
        </w:rPr>
        <w:t>7</w:t>
      </w:r>
      <w:r w:rsidRPr="0069784E">
        <w:rPr>
          <w:rFonts w:hint="eastAsia"/>
          <w:lang w:eastAsia="zh-CN"/>
        </w:rPr>
        <w:t>:</w:t>
      </w:r>
      <w:r>
        <w:rPr>
          <w:rFonts w:hint="eastAsia"/>
          <w:lang w:eastAsia="zh-CN"/>
        </w:rPr>
        <w:t xml:space="preserve"> </w:t>
      </w:r>
      <w:r w:rsidR="001E6CCE">
        <w:rPr>
          <w:lang w:eastAsia="zh-CN"/>
        </w:rPr>
        <w:t>Alt-2 with reduced N</w:t>
      </w:r>
      <w:r w:rsidR="00500FC7">
        <w:rPr>
          <w:rFonts w:hint="eastAsia"/>
          <w:lang w:eastAsia="zh-CN"/>
        </w:rPr>
        <w:t xml:space="preserve">, </w:t>
      </w:r>
      <w:r>
        <w:rPr>
          <w:rFonts w:hint="eastAsia"/>
          <w:lang w:eastAsia="zh-CN"/>
        </w:rPr>
        <w:t xml:space="preserve">when </w:t>
      </w:r>
      <w:r>
        <w:rPr>
          <w:lang w:eastAsia="zh-CN"/>
        </w:rPr>
        <w:t xml:space="preserve">Y=32, </w:t>
      </w:r>
      <w:r w:rsidR="00BD67BF">
        <w:rPr>
          <w:lang w:eastAsia="zh-CN"/>
        </w:rPr>
        <w:t>N=</w:t>
      </w:r>
      <w:r w:rsidR="001E6CCE">
        <w:rPr>
          <w:lang w:eastAsia="zh-CN"/>
        </w:rPr>
        <w:t>4</w:t>
      </w:r>
      <w:r w:rsidR="00BD67BF">
        <w:rPr>
          <w:lang w:eastAsia="zh-CN"/>
        </w:rPr>
        <w:t xml:space="preserve">, </w:t>
      </w:r>
      <w:r>
        <w:rPr>
          <w:rFonts w:hint="eastAsia"/>
          <w:lang w:eastAsia="zh-CN"/>
        </w:rPr>
        <w:t xml:space="preserve">X=4, </w:t>
      </w:r>
      <w:r w:rsidR="00BD67BF">
        <w:rPr>
          <w:lang w:eastAsia="ja-JP"/>
        </w:rPr>
        <w:t>and</w:t>
      </w:r>
      <w:r>
        <w:rPr>
          <w:lang w:eastAsia="ja-JP"/>
        </w:rPr>
        <w:t xml:space="preserve"> for 30kHz SCS</w:t>
      </w:r>
    </w:p>
    <w:p w14:paraId="669135AD" w14:textId="4C5FA267" w:rsidR="00123CD8" w:rsidRDefault="00DD2C07" w:rsidP="00123CD8">
      <w:pPr>
        <w:jc w:val="center"/>
        <w:rPr>
          <w:lang w:val="en-GB" w:eastAsia="zh-CN"/>
        </w:rPr>
      </w:pPr>
      <w:r w:rsidRPr="00DD2C07">
        <w:rPr>
          <w:noProof/>
          <w:lang w:eastAsia="zh-CN"/>
        </w:rPr>
        <w:drawing>
          <wp:inline distT="0" distB="0" distL="0" distR="0" wp14:anchorId="0BE61B2B" wp14:editId="382AEC72">
            <wp:extent cx="3248025" cy="3314161"/>
            <wp:effectExtent l="0" t="0" r="0" b="6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55078" cy="3321357"/>
                    </a:xfrm>
                    <a:prstGeom prst="rect">
                      <a:avLst/>
                    </a:prstGeom>
                  </pic:spPr>
                </pic:pic>
              </a:graphicData>
            </a:graphic>
          </wp:inline>
        </w:drawing>
      </w:r>
    </w:p>
    <w:p w14:paraId="6BC52E0C" w14:textId="2BF2C825" w:rsidR="00123CD8" w:rsidRDefault="00123CD8" w:rsidP="00123CD8">
      <w:pPr>
        <w:jc w:val="center"/>
        <w:rPr>
          <w:lang w:eastAsia="zh-CN"/>
        </w:rPr>
      </w:pPr>
      <w:r>
        <w:rPr>
          <w:rFonts w:hint="eastAsia"/>
          <w:lang w:eastAsia="zh-CN"/>
        </w:rPr>
        <w:t xml:space="preserve">Figure </w:t>
      </w:r>
      <w:r w:rsidR="00150BF3" w:rsidRPr="0069784E">
        <w:rPr>
          <w:lang w:eastAsia="zh-CN"/>
        </w:rPr>
        <w:t>8</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w:t>
      </w:r>
      <w:r>
        <w:rPr>
          <w:rFonts w:hint="eastAsia"/>
          <w:lang w:eastAsia="zh-CN"/>
        </w:rPr>
        <w:t xml:space="preserve"> when </w:t>
      </w:r>
      <w:r>
        <w:rPr>
          <w:lang w:eastAsia="zh-CN"/>
        </w:rPr>
        <w:t xml:space="preserve">Y=16, </w:t>
      </w:r>
      <w:r w:rsidR="00F443EE">
        <w:rPr>
          <w:lang w:eastAsia="zh-CN"/>
        </w:rPr>
        <w:t>N=4,</w:t>
      </w:r>
      <w:r>
        <w:rPr>
          <w:lang w:eastAsia="zh-CN"/>
        </w:rPr>
        <w:t xml:space="preserve"> </w:t>
      </w:r>
      <w:r>
        <w:rPr>
          <w:rFonts w:hint="eastAsia"/>
          <w:lang w:eastAsia="zh-CN"/>
        </w:rPr>
        <w:t xml:space="preserve">X=4, </w:t>
      </w:r>
      <w:r w:rsidR="00F443EE">
        <w:rPr>
          <w:lang w:eastAsia="ja-JP"/>
        </w:rPr>
        <w:t>and</w:t>
      </w:r>
      <w:r>
        <w:rPr>
          <w:lang w:eastAsia="ja-JP"/>
        </w:rPr>
        <w:t xml:space="preserve"> for 15kHz SCS</w:t>
      </w:r>
    </w:p>
    <w:p w14:paraId="06847A66" w14:textId="3531E539" w:rsidR="00123CD8" w:rsidRPr="00E22EBE" w:rsidRDefault="00823BD9" w:rsidP="00823BD9">
      <w:pPr>
        <w:jc w:val="center"/>
        <w:rPr>
          <w:lang w:eastAsia="zh-CN"/>
        </w:rPr>
      </w:pPr>
      <w:r w:rsidRPr="00823BD9">
        <w:rPr>
          <w:noProof/>
          <w:lang w:eastAsia="zh-CN"/>
        </w:rPr>
        <w:lastRenderedPageBreak/>
        <w:drawing>
          <wp:inline distT="0" distB="0" distL="0" distR="0" wp14:anchorId="563399AB" wp14:editId="45AAFF4A">
            <wp:extent cx="5916295" cy="35248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6295" cy="3524885"/>
                    </a:xfrm>
                    <a:prstGeom prst="rect">
                      <a:avLst/>
                    </a:prstGeom>
                  </pic:spPr>
                </pic:pic>
              </a:graphicData>
            </a:graphic>
          </wp:inline>
        </w:drawing>
      </w:r>
    </w:p>
    <w:p w14:paraId="23584E3C" w14:textId="1E1A8DBC" w:rsidR="00123CD8" w:rsidRDefault="00123CD8" w:rsidP="00123CD8">
      <w:pPr>
        <w:jc w:val="center"/>
        <w:rPr>
          <w:lang w:eastAsia="zh-CN"/>
        </w:rPr>
      </w:pPr>
      <w:r>
        <w:rPr>
          <w:rFonts w:hint="eastAsia"/>
          <w:lang w:eastAsia="zh-CN"/>
        </w:rPr>
        <w:t xml:space="preserve">Figure </w:t>
      </w:r>
      <w:r w:rsidR="00150BF3" w:rsidRPr="0069784E">
        <w:rPr>
          <w:lang w:eastAsia="zh-CN"/>
        </w:rPr>
        <w:t>9</w:t>
      </w:r>
      <w:r w:rsidRPr="0069784E">
        <w:rPr>
          <w:rFonts w:hint="eastAsia"/>
          <w:lang w:eastAsia="zh-CN"/>
        </w:rPr>
        <w:t>:</w:t>
      </w:r>
      <w:r>
        <w:rPr>
          <w:rFonts w:hint="eastAsia"/>
          <w:lang w:eastAsia="zh-CN"/>
        </w:rPr>
        <w:t xml:space="preserve"> </w:t>
      </w:r>
      <w:r w:rsidR="001E6CCE">
        <w:rPr>
          <w:lang w:eastAsia="zh-CN"/>
        </w:rPr>
        <w:t>Alt-2 with reduced N</w:t>
      </w:r>
      <w:r w:rsidR="001E6CCE">
        <w:rPr>
          <w:rFonts w:hint="eastAsia"/>
          <w:lang w:eastAsia="zh-CN"/>
        </w:rPr>
        <w:t xml:space="preserve"> </w:t>
      </w:r>
      <w:r w:rsidR="001E6CCE">
        <w:rPr>
          <w:lang w:eastAsia="zh-CN"/>
        </w:rPr>
        <w:t xml:space="preserve">and </w:t>
      </w:r>
      <w:r w:rsidR="00FC7311">
        <w:rPr>
          <w:lang w:eastAsia="zh-CN"/>
        </w:rPr>
        <w:t>codepoint redesign</w:t>
      </w:r>
      <w:r w:rsidR="00500FC7">
        <w:rPr>
          <w:lang w:eastAsia="zh-CN"/>
        </w:rPr>
        <w:t xml:space="preserve">, </w:t>
      </w:r>
      <w:r>
        <w:rPr>
          <w:rFonts w:hint="eastAsia"/>
          <w:lang w:eastAsia="zh-CN"/>
        </w:rPr>
        <w:t xml:space="preserve">when </w:t>
      </w:r>
      <w:r>
        <w:rPr>
          <w:lang w:eastAsia="zh-CN"/>
        </w:rPr>
        <w:t xml:space="preserve">Y=32, </w:t>
      </w:r>
      <w:r w:rsidR="00F443EE">
        <w:rPr>
          <w:lang w:eastAsia="zh-CN"/>
        </w:rPr>
        <w:t>N=4,</w:t>
      </w:r>
      <w:r>
        <w:rPr>
          <w:lang w:eastAsia="zh-CN"/>
        </w:rPr>
        <w:t xml:space="preserve"> </w:t>
      </w:r>
      <w:r>
        <w:rPr>
          <w:rFonts w:hint="eastAsia"/>
          <w:lang w:eastAsia="zh-CN"/>
        </w:rPr>
        <w:t>X=</w:t>
      </w:r>
      <w:r w:rsidR="001E6CCE">
        <w:rPr>
          <w:lang w:eastAsia="zh-CN"/>
        </w:rPr>
        <w:t>8</w:t>
      </w:r>
      <w:r>
        <w:rPr>
          <w:rFonts w:hint="eastAsia"/>
          <w:lang w:eastAsia="zh-CN"/>
        </w:rPr>
        <w:t xml:space="preserve">, </w:t>
      </w:r>
      <w:r w:rsidR="00F443EE">
        <w:rPr>
          <w:lang w:eastAsia="ja-JP"/>
        </w:rPr>
        <w:t>and</w:t>
      </w:r>
      <w:r>
        <w:rPr>
          <w:lang w:eastAsia="ja-JP"/>
        </w:rPr>
        <w:t xml:space="preserve"> for 30kHz SCS</w:t>
      </w:r>
    </w:p>
    <w:p w14:paraId="4339ED41" w14:textId="77777777" w:rsidR="00086AC5" w:rsidRDefault="00086AC5" w:rsidP="00086AC5">
      <w:pPr>
        <w:jc w:val="center"/>
        <w:rPr>
          <w:lang w:val="en-GB" w:eastAsia="zh-CN"/>
        </w:rPr>
      </w:pPr>
      <w:r w:rsidRPr="00D35B40">
        <w:rPr>
          <w:noProof/>
          <w:lang w:eastAsia="zh-CN"/>
        </w:rPr>
        <w:drawing>
          <wp:inline distT="0" distB="0" distL="0" distR="0" wp14:anchorId="587C79A0" wp14:editId="3A52D4F4">
            <wp:extent cx="3082185" cy="3019425"/>
            <wp:effectExtent l="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83379" cy="3020595"/>
                    </a:xfrm>
                    <a:prstGeom prst="rect">
                      <a:avLst/>
                    </a:prstGeom>
                  </pic:spPr>
                </pic:pic>
              </a:graphicData>
            </a:graphic>
          </wp:inline>
        </w:drawing>
      </w:r>
    </w:p>
    <w:p w14:paraId="204FB4CD" w14:textId="7328D86E" w:rsidR="00086AC5" w:rsidRDefault="00086AC5" w:rsidP="00086AC5">
      <w:pPr>
        <w:jc w:val="center"/>
        <w:rPr>
          <w:lang w:eastAsia="ja-JP"/>
        </w:rPr>
      </w:pPr>
      <w:r>
        <w:rPr>
          <w:rFonts w:hint="eastAsia"/>
          <w:lang w:eastAsia="zh-CN"/>
        </w:rPr>
        <w:t xml:space="preserve">Figure </w:t>
      </w:r>
      <w:r w:rsidR="00150BF3" w:rsidRPr="0069784E">
        <w:rPr>
          <w:lang w:eastAsia="zh-CN"/>
        </w:rPr>
        <w:t>10</w:t>
      </w:r>
      <w:r w:rsidRPr="0069784E">
        <w:rPr>
          <w:rFonts w:hint="eastAsia"/>
          <w:lang w:eastAsia="zh-CN"/>
        </w:rPr>
        <w:t>:</w:t>
      </w:r>
      <w:r>
        <w:rPr>
          <w:rFonts w:hint="eastAsia"/>
          <w:lang w:eastAsia="zh-CN"/>
        </w:rPr>
        <w:t xml:space="preserve"> </w:t>
      </w:r>
      <w:r>
        <w:rPr>
          <w:lang w:eastAsia="zh-CN"/>
        </w:rPr>
        <w:t xml:space="preserve">Alt-1, </w:t>
      </w:r>
      <w:r>
        <w:rPr>
          <w:rFonts w:hint="eastAsia"/>
          <w:lang w:eastAsia="zh-CN"/>
        </w:rPr>
        <w:t xml:space="preserve">when </w:t>
      </w:r>
      <w:r>
        <w:rPr>
          <w:lang w:eastAsia="zh-CN"/>
        </w:rPr>
        <w:t xml:space="preserve">Y=16, </w:t>
      </w:r>
      <w:r>
        <w:rPr>
          <w:rFonts w:hint="eastAsia"/>
          <w:lang w:eastAsia="zh-CN"/>
        </w:rPr>
        <w:t>X=</w:t>
      </w:r>
      <w:r>
        <w:rPr>
          <w:lang w:eastAsia="zh-CN"/>
        </w:rPr>
        <w:t>4</w:t>
      </w:r>
      <w:r>
        <w:rPr>
          <w:rFonts w:hint="eastAsia"/>
          <w:lang w:eastAsia="zh-CN"/>
        </w:rPr>
        <w:t>,</w:t>
      </w:r>
      <w:r>
        <w:rPr>
          <w:lang w:eastAsia="ja-JP"/>
        </w:rPr>
        <w:t xml:space="preserve"> and for 15kHz SCS</w:t>
      </w:r>
    </w:p>
    <w:p w14:paraId="2CD7DC50" w14:textId="77777777" w:rsidR="00086AC5" w:rsidRDefault="00086AC5" w:rsidP="00086AC5">
      <w:pPr>
        <w:jc w:val="center"/>
        <w:rPr>
          <w:lang w:eastAsia="zh-CN"/>
        </w:rPr>
      </w:pPr>
      <w:r w:rsidRPr="00D35B40">
        <w:rPr>
          <w:noProof/>
          <w:lang w:eastAsia="zh-CN"/>
        </w:rPr>
        <w:lastRenderedPageBreak/>
        <w:drawing>
          <wp:inline distT="0" distB="0" distL="0" distR="0" wp14:anchorId="16C068B7" wp14:editId="6E7DE050">
            <wp:extent cx="5916295" cy="3293110"/>
            <wp:effectExtent l="0" t="0" r="8255"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3293110"/>
                    </a:xfrm>
                    <a:prstGeom prst="rect">
                      <a:avLst/>
                    </a:prstGeom>
                  </pic:spPr>
                </pic:pic>
              </a:graphicData>
            </a:graphic>
          </wp:inline>
        </w:drawing>
      </w:r>
    </w:p>
    <w:p w14:paraId="702BB99C" w14:textId="320A5249" w:rsidR="00086AC5" w:rsidRDefault="00086AC5" w:rsidP="00086AC5">
      <w:pPr>
        <w:jc w:val="center"/>
        <w:rPr>
          <w:lang w:eastAsia="ja-JP"/>
        </w:rPr>
      </w:pPr>
      <w:r>
        <w:rPr>
          <w:rFonts w:hint="eastAsia"/>
          <w:lang w:eastAsia="zh-CN"/>
        </w:rPr>
        <w:t xml:space="preserve">Figure </w:t>
      </w:r>
      <w:r w:rsidR="00150BF3" w:rsidRPr="0069784E">
        <w:rPr>
          <w:lang w:eastAsia="zh-CN"/>
        </w:rPr>
        <w:t>11</w:t>
      </w:r>
      <w:r>
        <w:rPr>
          <w:rFonts w:hint="eastAsia"/>
          <w:lang w:eastAsia="zh-CN"/>
        </w:rPr>
        <w:t xml:space="preserve">: </w:t>
      </w:r>
      <w:r>
        <w:rPr>
          <w:lang w:eastAsia="zh-CN"/>
        </w:rPr>
        <w:t>Alt-1,</w:t>
      </w:r>
      <w:r>
        <w:rPr>
          <w:rFonts w:hint="eastAsia"/>
          <w:lang w:eastAsia="zh-CN"/>
        </w:rPr>
        <w:t xml:space="preserve"> when </w:t>
      </w:r>
      <w:r>
        <w:rPr>
          <w:lang w:eastAsia="zh-CN"/>
        </w:rPr>
        <w:t xml:space="preserve">Y=32, </w:t>
      </w:r>
      <w:r>
        <w:rPr>
          <w:rFonts w:hint="eastAsia"/>
          <w:lang w:eastAsia="zh-CN"/>
        </w:rPr>
        <w:t>X=</w:t>
      </w:r>
      <w:r>
        <w:rPr>
          <w:lang w:eastAsia="zh-CN"/>
        </w:rPr>
        <w:t xml:space="preserve">4, and </w:t>
      </w:r>
      <w:r>
        <w:rPr>
          <w:lang w:eastAsia="ja-JP"/>
        </w:rPr>
        <w:t>for 30kHz SCS</w:t>
      </w:r>
    </w:p>
    <w:p w14:paraId="3B6C4258" w14:textId="77777777" w:rsidR="00086AC5" w:rsidRPr="00086AC5" w:rsidRDefault="00086AC5" w:rsidP="00086AC5">
      <w:pPr>
        <w:rPr>
          <w:lang w:eastAsia="zh-CN"/>
        </w:rPr>
      </w:pPr>
    </w:p>
    <w:p w14:paraId="66577A28" w14:textId="1A94895E" w:rsidR="001E6CCE" w:rsidRDefault="001E6CCE" w:rsidP="00123CD8">
      <w:pPr>
        <w:rPr>
          <w:lang w:eastAsia="zh-CN"/>
        </w:rPr>
      </w:pPr>
      <w:r w:rsidRPr="001E6CCE">
        <w:rPr>
          <w:noProof/>
          <w:lang w:eastAsia="zh-CN"/>
        </w:rPr>
        <w:drawing>
          <wp:inline distT="0" distB="0" distL="0" distR="0" wp14:anchorId="4F66A121" wp14:editId="3FA0EB77">
            <wp:extent cx="5916295" cy="3293110"/>
            <wp:effectExtent l="0" t="0" r="8255"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6295" cy="3293110"/>
                    </a:xfrm>
                    <a:prstGeom prst="rect">
                      <a:avLst/>
                    </a:prstGeom>
                  </pic:spPr>
                </pic:pic>
              </a:graphicData>
            </a:graphic>
          </wp:inline>
        </w:drawing>
      </w:r>
    </w:p>
    <w:p w14:paraId="28A08AFB" w14:textId="7B84E4C9" w:rsidR="001E6CCE" w:rsidRDefault="001E6CCE" w:rsidP="001E6CCE">
      <w:pPr>
        <w:jc w:val="center"/>
        <w:rPr>
          <w:lang w:eastAsia="ja-JP"/>
        </w:rPr>
      </w:pPr>
      <w:r>
        <w:rPr>
          <w:rFonts w:hint="eastAsia"/>
          <w:lang w:eastAsia="zh-CN"/>
        </w:rPr>
        <w:t>Figur</w:t>
      </w:r>
      <w:r w:rsidRPr="0069784E">
        <w:rPr>
          <w:rFonts w:hint="eastAsia"/>
          <w:lang w:eastAsia="zh-CN"/>
        </w:rPr>
        <w:t xml:space="preserve">e </w:t>
      </w:r>
      <w:r w:rsidR="00150BF3" w:rsidRPr="0069784E">
        <w:rPr>
          <w:lang w:eastAsia="zh-CN"/>
        </w:rPr>
        <w:t>12</w:t>
      </w:r>
      <w:r w:rsidRPr="0069784E">
        <w:rPr>
          <w:rFonts w:hint="eastAsia"/>
          <w:lang w:eastAsia="zh-CN"/>
        </w:rPr>
        <w:t>:</w:t>
      </w:r>
      <w:r>
        <w:rPr>
          <w:rFonts w:hint="eastAsia"/>
          <w:lang w:eastAsia="zh-CN"/>
        </w:rPr>
        <w:t xml:space="preserve"> </w:t>
      </w:r>
      <w:r>
        <w:rPr>
          <w:lang w:eastAsia="zh-CN"/>
        </w:rPr>
        <w:t xml:space="preserve">Alt-1 with </w:t>
      </w:r>
      <w:r w:rsidR="00FC7311">
        <w:rPr>
          <w:lang w:eastAsia="zh-CN"/>
        </w:rPr>
        <w:t>codepoint redesign</w:t>
      </w:r>
      <w:r w:rsidR="00500FC7">
        <w:rPr>
          <w:lang w:eastAsia="zh-CN"/>
        </w:rPr>
        <w:t>,</w:t>
      </w:r>
      <w:r>
        <w:rPr>
          <w:rFonts w:hint="eastAsia"/>
          <w:lang w:eastAsia="zh-CN"/>
        </w:rPr>
        <w:t xml:space="preserve"> when </w:t>
      </w:r>
      <w:r>
        <w:rPr>
          <w:lang w:eastAsia="zh-CN"/>
        </w:rPr>
        <w:t xml:space="preserve">Y=32, </w:t>
      </w:r>
      <w:r>
        <w:rPr>
          <w:rFonts w:hint="eastAsia"/>
          <w:lang w:eastAsia="zh-CN"/>
        </w:rPr>
        <w:t>X=</w:t>
      </w:r>
      <w:r>
        <w:rPr>
          <w:lang w:eastAsia="zh-CN"/>
        </w:rPr>
        <w:t xml:space="preserve">8, and </w:t>
      </w:r>
      <w:r>
        <w:rPr>
          <w:lang w:eastAsia="ja-JP"/>
        </w:rPr>
        <w:t>for 30kHz SCS</w:t>
      </w:r>
    </w:p>
    <w:p w14:paraId="1ADE5C06" w14:textId="77777777" w:rsidR="001E6CCE" w:rsidRPr="001E6CCE" w:rsidRDefault="001E6CCE" w:rsidP="00123CD8">
      <w:pPr>
        <w:rPr>
          <w:lang w:eastAsia="zh-CN"/>
        </w:rPr>
      </w:pPr>
    </w:p>
    <w:sectPr w:rsidR="001E6CCE" w:rsidRPr="001E6CC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C75F7" w14:textId="77777777" w:rsidR="000A409B" w:rsidRDefault="000A409B">
      <w:r>
        <w:separator/>
      </w:r>
    </w:p>
  </w:endnote>
  <w:endnote w:type="continuationSeparator" w:id="0">
    <w:p w14:paraId="4790C647" w14:textId="77777777" w:rsidR="000A409B" w:rsidRDefault="000A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8DD06" w14:textId="77777777" w:rsidR="000A409B" w:rsidRDefault="000A409B">
      <w:r>
        <w:separator/>
      </w:r>
    </w:p>
  </w:footnote>
  <w:footnote w:type="continuationSeparator" w:id="0">
    <w:p w14:paraId="48359320" w14:textId="77777777" w:rsidR="000A409B" w:rsidRDefault="000A4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471011"/>
    <w:multiLevelType w:val="hybridMultilevel"/>
    <w:tmpl w:val="B46E4E70"/>
    <w:lvl w:ilvl="0" w:tplc="B0880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C75206"/>
    <w:multiLevelType w:val="multilevel"/>
    <w:tmpl w:val="E598A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nsid w:val="30920AEF"/>
    <w:multiLevelType w:val="multilevel"/>
    <w:tmpl w:val="2CAAC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8D21C4"/>
    <w:multiLevelType w:val="multilevel"/>
    <w:tmpl w:val="F55A3AF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nsid w:val="5CFD27D3"/>
    <w:multiLevelType w:val="multilevel"/>
    <w:tmpl w:val="5CFD27D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8"/>
  </w:num>
  <w:num w:numId="3">
    <w:abstractNumId w:val="34"/>
  </w:num>
  <w:num w:numId="4">
    <w:abstractNumId w:val="35"/>
  </w:num>
  <w:num w:numId="5">
    <w:abstractNumId w:val="29"/>
  </w:num>
  <w:num w:numId="6">
    <w:abstractNumId w:val="11"/>
  </w:num>
  <w:num w:numId="7">
    <w:abstractNumId w:val="22"/>
  </w:num>
  <w:num w:numId="8">
    <w:abstractNumId w:val="36"/>
  </w:num>
  <w:num w:numId="9">
    <w:abstractNumId w:val="4"/>
  </w:num>
  <w:num w:numId="10">
    <w:abstractNumId w:val="25"/>
  </w:num>
  <w:num w:numId="11">
    <w:abstractNumId w:val="39"/>
  </w:num>
  <w:num w:numId="12">
    <w:abstractNumId w:val="26"/>
  </w:num>
  <w:num w:numId="13">
    <w:abstractNumId w:val="23"/>
  </w:num>
  <w:num w:numId="14">
    <w:abstractNumId w:val="37"/>
  </w:num>
  <w:num w:numId="15">
    <w:abstractNumId w:val="20"/>
  </w:num>
  <w:num w:numId="16">
    <w:abstractNumId w:val="31"/>
  </w:num>
  <w:num w:numId="17">
    <w:abstractNumId w:val="24"/>
  </w:num>
  <w:num w:numId="18">
    <w:abstractNumId w:val="13"/>
  </w:num>
  <w:num w:numId="19">
    <w:abstractNumId w:val="1"/>
  </w:num>
  <w:num w:numId="20">
    <w:abstractNumId w:val="2"/>
  </w:num>
  <w:num w:numId="21">
    <w:abstractNumId w:val="0"/>
  </w:num>
  <w:num w:numId="22">
    <w:abstractNumId w:val="27"/>
  </w:num>
  <w:num w:numId="23">
    <w:abstractNumId w:val="28"/>
  </w:num>
  <w:num w:numId="24">
    <w:abstractNumId w:val="16"/>
  </w:num>
  <w:num w:numId="25">
    <w:abstractNumId w:val="18"/>
  </w:num>
  <w:num w:numId="26">
    <w:abstractNumId w:val="17"/>
  </w:num>
  <w:num w:numId="27">
    <w:abstractNumId w:val="12"/>
  </w:num>
  <w:num w:numId="28">
    <w:abstractNumId w:val="5"/>
  </w:num>
  <w:num w:numId="29">
    <w:abstractNumId w:val="6"/>
  </w:num>
  <w:num w:numId="30">
    <w:abstractNumId w:val="8"/>
  </w:num>
  <w:num w:numId="31">
    <w:abstractNumId w:val="33"/>
  </w:num>
  <w:num w:numId="32">
    <w:abstractNumId w:val="21"/>
  </w:num>
  <w:num w:numId="33">
    <w:abstractNumId w:val="30"/>
  </w:num>
  <w:num w:numId="34">
    <w:abstractNumId w:val="3"/>
  </w:num>
  <w:num w:numId="35">
    <w:abstractNumId w:val="7"/>
  </w:num>
  <w:num w:numId="36">
    <w:abstractNumId w:val="9"/>
  </w:num>
  <w:num w:numId="37">
    <w:abstractNumId w:val="32"/>
  </w:num>
  <w:num w:numId="38">
    <w:abstractNumId w:val="14"/>
  </w:num>
  <w:num w:numId="39">
    <w:abstractNumId w:val="15"/>
  </w:num>
  <w:num w:numId="40">
    <w:abstractNumId w:val="10"/>
  </w:num>
  <w:num w:numId="41">
    <w:abstractNumId w:val="2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236386">
    <w15:presenceInfo w15:providerId="AD" w15:userId="S-1-5-21-1439682878-3164288827-2260694920-308296"/>
  </w15:person>
  <w15:person w15:author="sharp">
    <w15:presenceInfo w15:providerId="None" w15:userId="sharp"/>
  </w15:person>
  <w15:person w15:author="Mukherjee, Amitav">
    <w15:presenceInfo w15:providerId="AD" w15:userId="S-1-5-21-2957877638-2650906760-3733329590-20794176"/>
  </w15:person>
  <w15:person w15:author="David mazzarese">
    <w15:presenceInfo w15:providerId="AD" w15:userId="S-1-5-21-147214757-305610072-1517763936-888365"/>
  </w15:person>
  <w15:person w15:author="Harada Hiroki">
    <w15:presenceInfo w15:providerId="Windows Live" w15:userId="0f665a6c96e1c16f"/>
  </w15:person>
  <w15:person w15:author="liuyang24@xiaomi.com">
    <w15:presenceInfo w15:providerId="Windows Live" w15:userId="986ecbb12831b01c"/>
  </w15:person>
  <w15:person w15:author="Gen Li">
    <w15:presenceInfo w15:providerId="None" w15:userId="G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9B"/>
    <w:rsid w:val="000A4205"/>
    <w:rsid w:val="000A4A19"/>
    <w:rsid w:val="000A4A9B"/>
    <w:rsid w:val="000A4CF0"/>
    <w:rsid w:val="000A607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E22"/>
    <w:rsid w:val="00122428"/>
    <w:rsid w:val="00122900"/>
    <w:rsid w:val="00122EF9"/>
    <w:rsid w:val="00123069"/>
    <w:rsid w:val="001230AF"/>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763"/>
    <w:rsid w:val="001A7A53"/>
    <w:rsid w:val="001A7B99"/>
    <w:rsid w:val="001A7DC2"/>
    <w:rsid w:val="001B01F4"/>
    <w:rsid w:val="001B0798"/>
    <w:rsid w:val="001B087B"/>
    <w:rsid w:val="001B087D"/>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6A7"/>
    <w:rsid w:val="001C2C9C"/>
    <w:rsid w:val="001C2F53"/>
    <w:rsid w:val="001C38A2"/>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60DD"/>
    <w:rsid w:val="001C6194"/>
    <w:rsid w:val="001C64C0"/>
    <w:rsid w:val="001C6771"/>
    <w:rsid w:val="001C68CF"/>
    <w:rsid w:val="001C69DA"/>
    <w:rsid w:val="001C6C14"/>
    <w:rsid w:val="001C6E61"/>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4A9"/>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E1D"/>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852"/>
    <w:rsid w:val="002749EB"/>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41"/>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FEA"/>
    <w:rsid w:val="002F61C2"/>
    <w:rsid w:val="002F63E7"/>
    <w:rsid w:val="002F6E2F"/>
    <w:rsid w:val="002F6EE3"/>
    <w:rsid w:val="002F7321"/>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8F3"/>
    <w:rsid w:val="00441F61"/>
    <w:rsid w:val="00441FFB"/>
    <w:rsid w:val="00442201"/>
    <w:rsid w:val="00442282"/>
    <w:rsid w:val="0044257D"/>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F43"/>
    <w:rsid w:val="0067254F"/>
    <w:rsid w:val="0067272C"/>
    <w:rsid w:val="006728ED"/>
    <w:rsid w:val="00672A83"/>
    <w:rsid w:val="00673120"/>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46D"/>
    <w:rsid w:val="0067769A"/>
    <w:rsid w:val="006776EE"/>
    <w:rsid w:val="006777D8"/>
    <w:rsid w:val="00677B5B"/>
    <w:rsid w:val="006803E0"/>
    <w:rsid w:val="0068056A"/>
    <w:rsid w:val="006805D3"/>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7A"/>
    <w:rsid w:val="006F1495"/>
    <w:rsid w:val="006F1550"/>
    <w:rsid w:val="006F15E2"/>
    <w:rsid w:val="006F1D80"/>
    <w:rsid w:val="006F1EB7"/>
    <w:rsid w:val="006F266F"/>
    <w:rsid w:val="006F29A2"/>
    <w:rsid w:val="006F2A81"/>
    <w:rsid w:val="006F343B"/>
    <w:rsid w:val="006F39F9"/>
    <w:rsid w:val="006F3A00"/>
    <w:rsid w:val="006F4895"/>
    <w:rsid w:val="006F4A7D"/>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1F7"/>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81A"/>
    <w:rsid w:val="008228EA"/>
    <w:rsid w:val="00823BD9"/>
    <w:rsid w:val="00824B8C"/>
    <w:rsid w:val="00824C35"/>
    <w:rsid w:val="00824F87"/>
    <w:rsid w:val="00824FDF"/>
    <w:rsid w:val="00825125"/>
    <w:rsid w:val="008255F4"/>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0BA"/>
    <w:rsid w:val="00836A96"/>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770"/>
    <w:rsid w:val="008B794A"/>
    <w:rsid w:val="008B7B08"/>
    <w:rsid w:val="008C00FB"/>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BF2"/>
    <w:rsid w:val="008E5C81"/>
    <w:rsid w:val="008E60FB"/>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E1F"/>
    <w:rsid w:val="00902016"/>
    <w:rsid w:val="00902190"/>
    <w:rsid w:val="0090233E"/>
    <w:rsid w:val="00902420"/>
    <w:rsid w:val="0090309E"/>
    <w:rsid w:val="0090325F"/>
    <w:rsid w:val="00903336"/>
    <w:rsid w:val="00903802"/>
    <w:rsid w:val="009044A6"/>
    <w:rsid w:val="00904587"/>
    <w:rsid w:val="00904735"/>
    <w:rsid w:val="00904D38"/>
    <w:rsid w:val="009050A2"/>
    <w:rsid w:val="009051CA"/>
    <w:rsid w:val="0090531A"/>
    <w:rsid w:val="00905591"/>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D11"/>
    <w:rsid w:val="00945180"/>
    <w:rsid w:val="0094590C"/>
    <w:rsid w:val="009459DF"/>
    <w:rsid w:val="00945F4D"/>
    <w:rsid w:val="009461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F97"/>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CE1"/>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68E"/>
    <w:rsid w:val="00AC2EC3"/>
    <w:rsid w:val="00AC303F"/>
    <w:rsid w:val="00AC32FC"/>
    <w:rsid w:val="00AC3E0A"/>
    <w:rsid w:val="00AC4903"/>
    <w:rsid w:val="00AC5243"/>
    <w:rsid w:val="00AC5548"/>
    <w:rsid w:val="00AC568F"/>
    <w:rsid w:val="00AC63D7"/>
    <w:rsid w:val="00AC6B0F"/>
    <w:rsid w:val="00AC71DB"/>
    <w:rsid w:val="00AC74DA"/>
    <w:rsid w:val="00AC7A2B"/>
    <w:rsid w:val="00AC7C25"/>
    <w:rsid w:val="00AC7C89"/>
    <w:rsid w:val="00AC7D4B"/>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86A"/>
    <w:rsid w:val="00AE39F7"/>
    <w:rsid w:val="00AE3A70"/>
    <w:rsid w:val="00AE3AC3"/>
    <w:rsid w:val="00AE3B4E"/>
    <w:rsid w:val="00AE3D13"/>
    <w:rsid w:val="00AE4026"/>
    <w:rsid w:val="00AE465C"/>
    <w:rsid w:val="00AE4720"/>
    <w:rsid w:val="00AE4A7D"/>
    <w:rsid w:val="00AE4E2D"/>
    <w:rsid w:val="00AE52C4"/>
    <w:rsid w:val="00AE5368"/>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CF6"/>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484"/>
    <w:rsid w:val="00BA558C"/>
    <w:rsid w:val="00BA6553"/>
    <w:rsid w:val="00BA66E4"/>
    <w:rsid w:val="00BA6CA0"/>
    <w:rsid w:val="00BA6E34"/>
    <w:rsid w:val="00BA6EF6"/>
    <w:rsid w:val="00BA7241"/>
    <w:rsid w:val="00BA7303"/>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3C7"/>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42C"/>
    <w:rsid w:val="00C274E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B"/>
    <w:rsid w:val="00CD461B"/>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02B"/>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82D"/>
    <w:rsid w:val="00DD384F"/>
    <w:rsid w:val="00DD3C04"/>
    <w:rsid w:val="00DD3C3A"/>
    <w:rsid w:val="00DD3C43"/>
    <w:rsid w:val="00DD3EF5"/>
    <w:rsid w:val="00DD4528"/>
    <w:rsid w:val="00DD482D"/>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D11"/>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183"/>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0B4"/>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C3C"/>
    <w:rsid w:val="00E9730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51"/>
    <w:rsid w:val="00F067F7"/>
    <w:rsid w:val="00F06C7E"/>
    <w:rsid w:val="00F06E8D"/>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3EE"/>
    <w:rsid w:val="00F446DB"/>
    <w:rsid w:val="00F44D95"/>
    <w:rsid w:val="00F44EC5"/>
    <w:rsid w:val="00F44EFB"/>
    <w:rsid w:val="00F45F46"/>
    <w:rsid w:val="00F45F9C"/>
    <w:rsid w:val="00F465A5"/>
    <w:rsid w:val="00F46D9D"/>
    <w:rsid w:val="00F47498"/>
    <w:rsid w:val="00F47FAB"/>
    <w:rsid w:val="00F5036E"/>
    <w:rsid w:val="00F505D9"/>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2B"/>
    <w:rsid w:val="00FB2537"/>
    <w:rsid w:val="00FB2AB5"/>
    <w:rsid w:val="00FB2F89"/>
    <w:rsid w:val="00FB30D3"/>
    <w:rsid w:val="00FB33DC"/>
    <w:rsid w:val="00FB3836"/>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66E"/>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7E5"/>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qFormat/>
    <w:rsid w:val="000B06DB"/>
    <w:pPr>
      <w:numPr>
        <w:ilvl w:val="5"/>
        <w:numId w:val="5"/>
      </w:numPr>
      <w:spacing w:before="240" w:after="60"/>
      <w:outlineLvl w:val="5"/>
    </w:pPr>
    <w:rPr>
      <w:b/>
      <w:bCs/>
    </w:rPr>
  </w:style>
  <w:style w:type="paragraph" w:styleId="7">
    <w:name w:val="heading 7"/>
    <w:basedOn w:val="a0"/>
    <w:next w:val="a0"/>
    <w:link w:val="7Char"/>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16E19"/>
    <w:rPr>
      <w:b/>
      <w:sz w:val="22"/>
      <w:szCs w:val="22"/>
      <w:lang w:val="en-GB" w:eastAsia="en-US"/>
    </w:rPr>
  </w:style>
  <w:style w:type="paragraph" w:styleId="af0">
    <w:name w:val="List Paragraph"/>
    <w:aliases w:val="- Bullets,목록 단락,リスト段落,Lista1,?? ??,?????,????,列出段落1,中等深浅网格 1 - 着色 21,列表段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uiPriority w:val="99"/>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rsid w:val="001357E0"/>
    <w:rPr>
      <w:b/>
      <w:bCs/>
      <w:sz w:val="22"/>
      <w:szCs w:val="22"/>
      <w:lang w:eastAsia="en-US"/>
    </w:rPr>
  </w:style>
  <w:style w:type="character" w:customStyle="1" w:styleId="7Char">
    <w:name w:val="标题 7 Char"/>
    <w:link w:val="7"/>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 w:type="paragraph" w:customStyle="1" w:styleId="ListParagraph1">
    <w:name w:val="List Paragraph1"/>
    <w:basedOn w:val="a0"/>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a1"/>
    <w:rsid w:val="0001118A"/>
  </w:style>
  <w:style w:type="character" w:customStyle="1" w:styleId="Char10">
    <w:name w:val="列出段落 Char1"/>
    <w:uiPriority w:val="34"/>
    <w:qFormat/>
    <w:rsid w:val="00E26D63"/>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111111111111111111111111111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B3B54-0FFF-400B-99F4-0684EEC5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3896</Words>
  <Characters>22210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4</cp:revision>
  <cp:lastPrinted>2015-03-27T14:25:00Z</cp:lastPrinted>
  <dcterms:created xsi:type="dcterms:W3CDTF">2019-03-29T09:57:00Z</dcterms:created>
  <dcterms:modified xsi:type="dcterms:W3CDTF">2019-03-29T11:13:00Z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